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3632A1F9"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7E0C98">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003028">
        <w:rPr>
          <w:rFonts w:cs="Arial"/>
          <w:b/>
          <w:noProof/>
          <w:sz w:val="24"/>
        </w:rPr>
        <w:t>20</w:t>
      </w:r>
      <w:r w:rsidR="00E31A76">
        <w:rPr>
          <w:rFonts w:cs="Arial"/>
          <w:b/>
          <w:noProof/>
          <w:sz w:val="24"/>
        </w:rPr>
        <w:t>1497</w:t>
      </w:r>
    </w:p>
    <w:p w14:paraId="53AAECCC" w14:textId="23E7BB07" w:rsidR="00381958" w:rsidRDefault="00381958" w:rsidP="00381958">
      <w:pPr>
        <w:pStyle w:val="CRCoverPage"/>
        <w:tabs>
          <w:tab w:val="right" w:pos="9639"/>
        </w:tabs>
        <w:outlineLvl w:val="0"/>
        <w:rPr>
          <w:rFonts w:cs="Arial"/>
          <w:b/>
          <w:bCs/>
        </w:rPr>
      </w:pPr>
      <w:r>
        <w:rPr>
          <w:rFonts w:cs="Arial"/>
          <w:b/>
          <w:bCs/>
          <w:sz w:val="24"/>
          <w:szCs w:val="24"/>
        </w:rPr>
        <w:t>1</w:t>
      </w:r>
      <w:r w:rsidR="007E0C98">
        <w:rPr>
          <w:rFonts w:cs="Arial"/>
          <w:b/>
          <w:bCs/>
          <w:sz w:val="24"/>
          <w:szCs w:val="24"/>
        </w:rPr>
        <w:t>4</w:t>
      </w:r>
      <w:r>
        <w:rPr>
          <w:rFonts w:cs="Arial"/>
          <w:b/>
          <w:bCs/>
          <w:sz w:val="24"/>
          <w:szCs w:val="24"/>
        </w:rPr>
        <w:t xml:space="preserve"> – </w:t>
      </w:r>
      <w:r w:rsidR="007E0C98">
        <w:rPr>
          <w:rFonts w:cs="Arial"/>
          <w:b/>
          <w:bCs/>
          <w:sz w:val="24"/>
          <w:szCs w:val="24"/>
        </w:rPr>
        <w:t>25</w:t>
      </w:r>
      <w:r>
        <w:rPr>
          <w:rFonts w:cs="Arial"/>
          <w:b/>
          <w:bCs/>
          <w:sz w:val="24"/>
          <w:szCs w:val="24"/>
        </w:rPr>
        <w:t xml:space="preserve"> </w:t>
      </w:r>
      <w:r w:rsidR="007E0C98">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7E0C98">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w:t>
      </w:r>
      <w:r w:rsidR="00E31A76">
        <w:rPr>
          <w:rFonts w:cs="Arial"/>
          <w:b/>
          <w:bCs/>
          <w:color w:val="0000FF"/>
        </w:rPr>
        <w:t>200392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708" w:rsidRPr="00D54FA1" w14:paraId="4AF8CA53" w14:textId="77777777" w:rsidTr="0007762C">
        <w:tc>
          <w:tcPr>
            <w:tcW w:w="9641" w:type="dxa"/>
            <w:gridSpan w:val="9"/>
            <w:tcBorders>
              <w:top w:val="single" w:sz="4" w:space="0" w:color="auto"/>
              <w:left w:val="single" w:sz="4" w:space="0" w:color="auto"/>
              <w:right w:val="single" w:sz="4" w:space="0" w:color="auto"/>
            </w:tcBorders>
          </w:tcPr>
          <w:p w14:paraId="40BA6D1D" w14:textId="77777777" w:rsidR="00A06708" w:rsidRPr="00D54FA1" w:rsidRDefault="00A0670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A06708" w:rsidRPr="00D54FA1" w14:paraId="761850C7" w14:textId="77777777" w:rsidTr="0007762C">
        <w:tc>
          <w:tcPr>
            <w:tcW w:w="9641" w:type="dxa"/>
            <w:gridSpan w:val="9"/>
            <w:tcBorders>
              <w:left w:val="single" w:sz="4" w:space="0" w:color="auto"/>
              <w:right w:val="single" w:sz="4" w:space="0" w:color="auto"/>
            </w:tcBorders>
          </w:tcPr>
          <w:p w14:paraId="4576B55B"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A06708" w:rsidRPr="00D54FA1" w14:paraId="2E7A310F" w14:textId="77777777" w:rsidTr="0007762C">
        <w:tc>
          <w:tcPr>
            <w:tcW w:w="9641" w:type="dxa"/>
            <w:gridSpan w:val="9"/>
            <w:tcBorders>
              <w:left w:val="single" w:sz="4" w:space="0" w:color="auto"/>
              <w:right w:val="single" w:sz="4" w:space="0" w:color="auto"/>
            </w:tcBorders>
          </w:tcPr>
          <w:p w14:paraId="1DDFD1A4" w14:textId="77777777" w:rsidR="00A06708" w:rsidRPr="00D54FA1" w:rsidRDefault="00A06708" w:rsidP="0007762C">
            <w:pPr>
              <w:spacing w:after="0"/>
              <w:rPr>
                <w:rFonts w:ascii="Arial" w:hAnsi="Arial" w:cs="Arial"/>
                <w:noProof/>
                <w:sz w:val="8"/>
                <w:szCs w:val="8"/>
                <w:lang w:val="en-US"/>
              </w:rPr>
            </w:pPr>
          </w:p>
        </w:tc>
      </w:tr>
      <w:tr w:rsidR="00A06708" w:rsidRPr="00D54FA1" w14:paraId="36760655" w14:textId="77777777" w:rsidTr="0007762C">
        <w:tc>
          <w:tcPr>
            <w:tcW w:w="142" w:type="dxa"/>
            <w:tcBorders>
              <w:left w:val="single" w:sz="4" w:space="0" w:color="auto"/>
            </w:tcBorders>
          </w:tcPr>
          <w:p w14:paraId="20B8D3EF" w14:textId="77777777" w:rsidR="00A06708" w:rsidRPr="00D54FA1" w:rsidRDefault="00A06708" w:rsidP="0007762C">
            <w:pPr>
              <w:spacing w:after="0"/>
              <w:jc w:val="right"/>
              <w:rPr>
                <w:rFonts w:ascii="Arial" w:hAnsi="Arial" w:cs="Arial"/>
                <w:noProof/>
                <w:lang w:val="en-US"/>
              </w:rPr>
            </w:pPr>
          </w:p>
        </w:tc>
        <w:tc>
          <w:tcPr>
            <w:tcW w:w="1559" w:type="dxa"/>
            <w:shd w:val="pct30" w:color="FFFF00" w:fill="auto"/>
          </w:tcPr>
          <w:p w14:paraId="6DA7363D" w14:textId="77777777" w:rsidR="00A06708" w:rsidRPr="00D54FA1" w:rsidRDefault="00A0670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42D8A7C3"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CA8C95F" w14:textId="0E107FFF" w:rsidR="00A06708" w:rsidRPr="00D54FA1" w:rsidRDefault="00670736" w:rsidP="0007762C">
            <w:pPr>
              <w:spacing w:after="0"/>
              <w:jc w:val="right"/>
              <w:rPr>
                <w:rFonts w:ascii="Arial" w:hAnsi="Arial" w:cs="Arial"/>
                <w:noProof/>
                <w:lang w:val="en-US"/>
              </w:rPr>
            </w:pPr>
            <w:r>
              <w:rPr>
                <w:rFonts w:ascii="Arial" w:hAnsi="Arial" w:cs="Arial"/>
                <w:b/>
                <w:noProof/>
                <w:sz w:val="28"/>
                <w:lang w:val="en-US"/>
              </w:rPr>
              <w:t>3414</w:t>
            </w:r>
          </w:p>
        </w:tc>
        <w:tc>
          <w:tcPr>
            <w:tcW w:w="709" w:type="dxa"/>
          </w:tcPr>
          <w:p w14:paraId="4241F9B5" w14:textId="77777777" w:rsidR="00A06708" w:rsidRPr="00D54FA1" w:rsidRDefault="00A0670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815776E" w14:textId="0226C41D" w:rsidR="00A06708" w:rsidRPr="00D54FA1" w:rsidRDefault="007047EB" w:rsidP="0007762C">
            <w:pPr>
              <w:spacing w:after="0"/>
              <w:jc w:val="center"/>
              <w:rPr>
                <w:rFonts w:ascii="Arial" w:hAnsi="Arial" w:cs="Arial"/>
                <w:b/>
                <w:noProof/>
                <w:lang w:val="en-US"/>
              </w:rPr>
            </w:pPr>
            <w:r>
              <w:rPr>
                <w:rFonts w:ascii="Arial" w:hAnsi="Arial" w:cs="Arial"/>
                <w:b/>
                <w:noProof/>
                <w:sz w:val="28"/>
                <w:lang w:val="en-US"/>
              </w:rPr>
              <w:t>2</w:t>
            </w:r>
          </w:p>
        </w:tc>
        <w:tc>
          <w:tcPr>
            <w:tcW w:w="2410" w:type="dxa"/>
          </w:tcPr>
          <w:p w14:paraId="6A93BFA1" w14:textId="77777777" w:rsidR="00A06708" w:rsidRPr="00D54FA1" w:rsidRDefault="00A0670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12B6951" w14:textId="590098B8" w:rsidR="00A06708" w:rsidRPr="00D54FA1" w:rsidRDefault="00A06708" w:rsidP="0007762C">
            <w:pPr>
              <w:spacing w:after="0"/>
              <w:jc w:val="center"/>
              <w:rPr>
                <w:rFonts w:ascii="Arial" w:hAnsi="Arial" w:cs="Arial"/>
                <w:noProof/>
                <w:sz w:val="28"/>
                <w:lang w:val="en-US"/>
              </w:rPr>
            </w:pPr>
            <w:r>
              <w:rPr>
                <w:rFonts w:ascii="Arial" w:hAnsi="Arial" w:cs="Arial"/>
                <w:b/>
                <w:noProof/>
                <w:sz w:val="28"/>
                <w:lang w:val="en-US"/>
              </w:rPr>
              <w:t>17.</w:t>
            </w:r>
            <w:r w:rsidR="00944A59">
              <w:rPr>
                <w:rFonts w:ascii="Arial" w:hAnsi="Arial" w:cs="Arial"/>
                <w:b/>
                <w:noProof/>
                <w:sz w:val="28"/>
                <w:lang w:val="en-US"/>
              </w:rPr>
              <w:t>3</w:t>
            </w:r>
            <w:r>
              <w:rPr>
                <w:rFonts w:ascii="Arial" w:hAnsi="Arial" w:cs="Arial"/>
                <w:b/>
                <w:noProof/>
                <w:sz w:val="28"/>
                <w:lang w:val="en-US"/>
              </w:rPr>
              <w:t>.</w:t>
            </w:r>
            <w:r w:rsidR="004D4960">
              <w:rPr>
                <w:rFonts w:ascii="Arial" w:hAnsi="Arial" w:cs="Arial"/>
                <w:b/>
                <w:noProof/>
                <w:sz w:val="28"/>
                <w:lang w:val="en-US"/>
              </w:rPr>
              <w:t>0</w:t>
            </w:r>
          </w:p>
        </w:tc>
        <w:tc>
          <w:tcPr>
            <w:tcW w:w="143" w:type="dxa"/>
            <w:tcBorders>
              <w:right w:val="single" w:sz="4" w:space="0" w:color="auto"/>
            </w:tcBorders>
          </w:tcPr>
          <w:p w14:paraId="39741C7F" w14:textId="77777777" w:rsidR="00A06708" w:rsidRPr="00D54FA1" w:rsidRDefault="00A06708" w:rsidP="0007762C">
            <w:pPr>
              <w:spacing w:after="0"/>
              <w:rPr>
                <w:rFonts w:ascii="Arial" w:hAnsi="Arial" w:cs="Arial"/>
                <w:noProof/>
                <w:lang w:val="en-US"/>
              </w:rPr>
            </w:pPr>
          </w:p>
        </w:tc>
      </w:tr>
      <w:tr w:rsidR="00A06708" w:rsidRPr="00D54FA1" w14:paraId="204EE751" w14:textId="77777777" w:rsidTr="0007762C">
        <w:tc>
          <w:tcPr>
            <w:tcW w:w="9641" w:type="dxa"/>
            <w:gridSpan w:val="9"/>
            <w:tcBorders>
              <w:left w:val="single" w:sz="4" w:space="0" w:color="auto"/>
              <w:right w:val="single" w:sz="4" w:space="0" w:color="auto"/>
            </w:tcBorders>
          </w:tcPr>
          <w:p w14:paraId="68DDCEAE" w14:textId="77777777" w:rsidR="00A06708" w:rsidRPr="00D54FA1" w:rsidRDefault="00A06708" w:rsidP="0007762C">
            <w:pPr>
              <w:spacing w:after="0"/>
              <w:rPr>
                <w:rFonts w:ascii="Arial" w:hAnsi="Arial" w:cs="Arial"/>
                <w:noProof/>
                <w:lang w:val="en-US"/>
              </w:rPr>
            </w:pPr>
          </w:p>
        </w:tc>
      </w:tr>
      <w:tr w:rsidR="00A06708" w:rsidRPr="00D54FA1" w14:paraId="1E7F7E2A" w14:textId="77777777" w:rsidTr="0007762C">
        <w:tc>
          <w:tcPr>
            <w:tcW w:w="9641" w:type="dxa"/>
            <w:gridSpan w:val="9"/>
            <w:tcBorders>
              <w:top w:val="single" w:sz="4" w:space="0" w:color="auto"/>
            </w:tcBorders>
          </w:tcPr>
          <w:p w14:paraId="0E0CDCCE" w14:textId="77777777" w:rsidR="00A06708" w:rsidRPr="00D54FA1" w:rsidRDefault="00A06708" w:rsidP="0007762C">
            <w:pPr>
              <w:spacing w:after="0"/>
              <w:jc w:val="center"/>
              <w:rPr>
                <w:rFonts w:ascii="Arial" w:hAnsi="Arial" w:cs="Arial"/>
                <w:i/>
                <w:noProof/>
              </w:rPr>
            </w:pPr>
            <w:r w:rsidRPr="00D54FA1">
              <w:rPr>
                <w:rFonts w:ascii="Arial" w:hAnsi="Arial" w:cs="Arial"/>
                <w:i/>
                <w:noProof/>
              </w:rPr>
              <w:t xml:space="preserve">For </w:t>
            </w:r>
            <w:hyperlink r:id="rId14"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5"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A06708" w:rsidRPr="00D54FA1" w14:paraId="5952F5E7" w14:textId="77777777" w:rsidTr="0007762C">
        <w:tc>
          <w:tcPr>
            <w:tcW w:w="9641" w:type="dxa"/>
            <w:gridSpan w:val="9"/>
          </w:tcPr>
          <w:p w14:paraId="1C17D4FF" w14:textId="77777777" w:rsidR="00A06708" w:rsidRPr="00D54FA1" w:rsidRDefault="00A06708" w:rsidP="0007762C">
            <w:pPr>
              <w:spacing w:after="0"/>
              <w:rPr>
                <w:rFonts w:ascii="Arial" w:hAnsi="Arial" w:cs="Arial"/>
                <w:noProof/>
                <w:sz w:val="8"/>
                <w:szCs w:val="8"/>
              </w:rPr>
            </w:pPr>
          </w:p>
        </w:tc>
      </w:tr>
    </w:tbl>
    <w:p w14:paraId="5EB092C1" w14:textId="77777777" w:rsidR="00A06708" w:rsidRPr="00D54FA1" w:rsidRDefault="00A06708" w:rsidP="00A067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708" w:rsidRPr="00D54FA1" w14:paraId="27B5076E" w14:textId="77777777" w:rsidTr="0007762C">
        <w:tc>
          <w:tcPr>
            <w:tcW w:w="2835" w:type="dxa"/>
          </w:tcPr>
          <w:p w14:paraId="36FAEF46" w14:textId="77777777" w:rsidR="00A06708" w:rsidRPr="00D54FA1" w:rsidRDefault="00A0670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3BA1F41"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DDC0" w14:textId="77777777" w:rsidR="00A06708" w:rsidRPr="00D54FA1" w:rsidRDefault="00A06708" w:rsidP="0007762C">
            <w:pPr>
              <w:spacing w:after="0"/>
              <w:jc w:val="center"/>
              <w:rPr>
                <w:rFonts w:ascii="Arial" w:hAnsi="Arial" w:cs="Arial"/>
                <w:b/>
                <w:caps/>
                <w:noProof/>
                <w:lang w:val="en-US"/>
              </w:rPr>
            </w:pPr>
          </w:p>
        </w:tc>
        <w:tc>
          <w:tcPr>
            <w:tcW w:w="709" w:type="dxa"/>
            <w:tcBorders>
              <w:left w:val="single" w:sz="4" w:space="0" w:color="auto"/>
            </w:tcBorders>
          </w:tcPr>
          <w:p w14:paraId="1440E020"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2E925" w14:textId="77777777" w:rsidR="00A06708" w:rsidRPr="00D54FA1" w:rsidRDefault="00A06708" w:rsidP="0007762C">
            <w:pPr>
              <w:spacing w:after="0"/>
              <w:jc w:val="center"/>
              <w:rPr>
                <w:rFonts w:ascii="Arial" w:hAnsi="Arial" w:cs="Arial"/>
                <w:b/>
                <w:caps/>
                <w:noProof/>
                <w:lang w:val="en-US" w:eastAsia="ko-KR"/>
              </w:rPr>
            </w:pPr>
          </w:p>
        </w:tc>
        <w:tc>
          <w:tcPr>
            <w:tcW w:w="2126" w:type="dxa"/>
          </w:tcPr>
          <w:p w14:paraId="7716E8C9"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D57A3" w14:textId="77777777" w:rsidR="00A06708" w:rsidRPr="00D54FA1" w:rsidRDefault="00A06708" w:rsidP="0007762C">
            <w:pPr>
              <w:spacing w:after="0"/>
              <w:jc w:val="center"/>
              <w:rPr>
                <w:rFonts w:ascii="Arial" w:hAnsi="Arial" w:cs="Arial"/>
                <w:b/>
                <w:caps/>
                <w:noProof/>
                <w:lang w:val="en-US" w:eastAsia="ko-KR"/>
              </w:rPr>
            </w:pPr>
          </w:p>
        </w:tc>
        <w:tc>
          <w:tcPr>
            <w:tcW w:w="1418" w:type="dxa"/>
            <w:tcBorders>
              <w:left w:val="nil"/>
            </w:tcBorders>
          </w:tcPr>
          <w:p w14:paraId="6047E25A"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3843E" w14:textId="77777777" w:rsidR="00A06708" w:rsidRPr="00D54FA1" w:rsidRDefault="00A0670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66EAD6AF" w14:textId="77777777" w:rsidR="00A06708" w:rsidRPr="00D54FA1" w:rsidRDefault="00A06708" w:rsidP="00A067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708" w:rsidRPr="00D54FA1" w14:paraId="1F078F98" w14:textId="77777777" w:rsidTr="0007762C">
        <w:tc>
          <w:tcPr>
            <w:tcW w:w="9640" w:type="dxa"/>
            <w:gridSpan w:val="11"/>
          </w:tcPr>
          <w:p w14:paraId="5A3ADB9A" w14:textId="77777777" w:rsidR="00A06708" w:rsidRPr="00D54FA1" w:rsidRDefault="00A06708" w:rsidP="0007762C">
            <w:pPr>
              <w:spacing w:after="0"/>
              <w:rPr>
                <w:rFonts w:ascii="Arial" w:hAnsi="Arial" w:cs="Arial"/>
                <w:noProof/>
                <w:sz w:val="8"/>
                <w:szCs w:val="8"/>
                <w:lang w:val="en-US"/>
              </w:rPr>
            </w:pPr>
          </w:p>
        </w:tc>
      </w:tr>
      <w:tr w:rsidR="00A06708" w:rsidRPr="00D54FA1" w14:paraId="4C4D566C" w14:textId="77777777" w:rsidTr="0007762C">
        <w:tc>
          <w:tcPr>
            <w:tcW w:w="1843" w:type="dxa"/>
            <w:tcBorders>
              <w:top w:val="single" w:sz="4" w:space="0" w:color="auto"/>
              <w:left w:val="single" w:sz="4" w:space="0" w:color="auto"/>
            </w:tcBorders>
          </w:tcPr>
          <w:p w14:paraId="001C7C3C"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5FD6BE3F" w14:textId="77777777" w:rsidR="00A06708" w:rsidRPr="00D54FA1" w:rsidRDefault="00A0670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A06708" w:rsidRPr="00D54FA1" w14:paraId="2B8659A7" w14:textId="77777777" w:rsidTr="0007762C">
        <w:tc>
          <w:tcPr>
            <w:tcW w:w="1843" w:type="dxa"/>
            <w:tcBorders>
              <w:left w:val="single" w:sz="4" w:space="0" w:color="auto"/>
            </w:tcBorders>
          </w:tcPr>
          <w:p w14:paraId="4DF945CD" w14:textId="77777777" w:rsidR="00A06708" w:rsidRPr="00D54FA1" w:rsidRDefault="00A06708" w:rsidP="0007762C">
            <w:pPr>
              <w:spacing w:after="0"/>
              <w:rPr>
                <w:rFonts w:ascii="Arial" w:hAnsi="Arial" w:cs="Arial"/>
                <w:b/>
                <w:i/>
                <w:noProof/>
                <w:sz w:val="8"/>
                <w:szCs w:val="8"/>
              </w:rPr>
            </w:pPr>
          </w:p>
        </w:tc>
        <w:tc>
          <w:tcPr>
            <w:tcW w:w="7797" w:type="dxa"/>
            <w:gridSpan w:val="10"/>
            <w:tcBorders>
              <w:right w:val="single" w:sz="4" w:space="0" w:color="auto"/>
            </w:tcBorders>
          </w:tcPr>
          <w:p w14:paraId="6EF797C5" w14:textId="77777777" w:rsidR="00A06708" w:rsidRPr="00D54FA1" w:rsidRDefault="00A06708" w:rsidP="0007762C">
            <w:pPr>
              <w:spacing w:after="0"/>
              <w:rPr>
                <w:rFonts w:ascii="Arial" w:hAnsi="Arial" w:cs="Arial"/>
                <w:noProof/>
                <w:sz w:val="8"/>
                <w:szCs w:val="8"/>
              </w:rPr>
            </w:pPr>
          </w:p>
        </w:tc>
      </w:tr>
      <w:tr w:rsidR="00A06708" w:rsidRPr="00D54FA1" w14:paraId="7074442F" w14:textId="77777777" w:rsidTr="0007762C">
        <w:tc>
          <w:tcPr>
            <w:tcW w:w="1843" w:type="dxa"/>
            <w:tcBorders>
              <w:left w:val="single" w:sz="4" w:space="0" w:color="auto"/>
            </w:tcBorders>
          </w:tcPr>
          <w:p w14:paraId="5C2A2386"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7A1ACEF" w14:textId="5D5FAD22" w:rsidR="00A06708" w:rsidRPr="00D54FA1" w:rsidRDefault="00A06708" w:rsidP="0007762C">
            <w:pPr>
              <w:spacing w:after="0"/>
              <w:ind w:left="100"/>
              <w:rPr>
                <w:rFonts w:ascii="Arial" w:hAnsi="Arial" w:cs="Arial"/>
                <w:noProof/>
                <w:lang w:val="en-US" w:eastAsia="zh-CN"/>
              </w:rPr>
            </w:pPr>
            <w:r>
              <w:rPr>
                <w:rFonts w:ascii="Arial" w:hAnsi="Arial" w:cs="Arial"/>
                <w:lang w:val="en-US"/>
              </w:rPr>
              <w:t>NTT DOCOMO</w:t>
            </w:r>
            <w:r w:rsidR="00403426">
              <w:rPr>
                <w:rFonts w:ascii="Arial" w:hAnsi="Arial" w:cs="Arial"/>
                <w:lang w:val="en-US"/>
              </w:rPr>
              <w:t>, Qualcomm</w:t>
            </w:r>
          </w:p>
        </w:tc>
      </w:tr>
      <w:tr w:rsidR="00A06708" w:rsidRPr="00D54FA1" w14:paraId="30383CD0" w14:textId="77777777" w:rsidTr="0007762C">
        <w:tc>
          <w:tcPr>
            <w:tcW w:w="1843" w:type="dxa"/>
            <w:tcBorders>
              <w:left w:val="single" w:sz="4" w:space="0" w:color="auto"/>
            </w:tcBorders>
          </w:tcPr>
          <w:p w14:paraId="3768A67A"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4C76346" w14:textId="77777777" w:rsidR="00A06708" w:rsidRPr="00D54FA1" w:rsidRDefault="00A06708" w:rsidP="0007762C">
            <w:pPr>
              <w:spacing w:after="0"/>
              <w:ind w:left="100"/>
              <w:rPr>
                <w:rFonts w:ascii="Arial" w:hAnsi="Arial" w:cs="Arial"/>
                <w:noProof/>
                <w:lang w:val="en-US"/>
              </w:rPr>
            </w:pPr>
            <w:r w:rsidRPr="00D54FA1">
              <w:rPr>
                <w:rFonts w:ascii="Arial" w:hAnsi="Arial" w:cs="Arial"/>
                <w:lang w:val="en-US"/>
              </w:rPr>
              <w:t>SA2</w:t>
            </w:r>
          </w:p>
        </w:tc>
      </w:tr>
      <w:tr w:rsidR="00A06708" w:rsidRPr="00D54FA1" w14:paraId="02D6ABB5" w14:textId="77777777" w:rsidTr="0007762C">
        <w:tc>
          <w:tcPr>
            <w:tcW w:w="1843" w:type="dxa"/>
            <w:tcBorders>
              <w:left w:val="single" w:sz="4" w:space="0" w:color="auto"/>
            </w:tcBorders>
          </w:tcPr>
          <w:p w14:paraId="7881BCDE" w14:textId="77777777" w:rsidR="00A06708" w:rsidRPr="00D54FA1" w:rsidRDefault="00A0670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24379187" w14:textId="77777777" w:rsidR="00A06708" w:rsidRPr="00D54FA1" w:rsidRDefault="00A06708" w:rsidP="0007762C">
            <w:pPr>
              <w:spacing w:after="0"/>
              <w:rPr>
                <w:rFonts w:ascii="Arial" w:hAnsi="Arial" w:cs="Arial"/>
                <w:noProof/>
                <w:sz w:val="8"/>
                <w:szCs w:val="8"/>
                <w:lang w:val="en-US"/>
              </w:rPr>
            </w:pPr>
          </w:p>
        </w:tc>
      </w:tr>
      <w:tr w:rsidR="00A06708" w:rsidRPr="00D54FA1" w14:paraId="4B2A90B2" w14:textId="77777777" w:rsidTr="0007762C">
        <w:tc>
          <w:tcPr>
            <w:tcW w:w="1843" w:type="dxa"/>
            <w:tcBorders>
              <w:left w:val="single" w:sz="4" w:space="0" w:color="auto"/>
            </w:tcBorders>
          </w:tcPr>
          <w:p w14:paraId="0085F30F"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DCA31B0" w14:textId="66A48033" w:rsidR="00A06708" w:rsidRPr="00D54FA1" w:rsidRDefault="00A06708" w:rsidP="0007762C">
            <w:pPr>
              <w:spacing w:after="0"/>
              <w:ind w:left="100"/>
              <w:rPr>
                <w:rFonts w:ascii="Arial" w:hAnsi="Arial" w:cs="Arial"/>
                <w:noProof/>
                <w:lang w:val="en-US"/>
              </w:rPr>
            </w:pPr>
            <w:r>
              <w:rPr>
                <w:rFonts w:ascii="Arial" w:hAnsi="Arial" w:cs="Arial"/>
                <w:lang w:val="en-US"/>
              </w:rPr>
              <w:t>Vertical_LAN</w:t>
            </w:r>
            <w:r w:rsidR="0075725C">
              <w:rPr>
                <w:rFonts w:ascii="Arial" w:hAnsi="Arial" w:cs="Arial"/>
                <w:lang w:val="en-US"/>
              </w:rPr>
              <w:t>, IIoT</w:t>
            </w:r>
          </w:p>
        </w:tc>
        <w:tc>
          <w:tcPr>
            <w:tcW w:w="567" w:type="dxa"/>
            <w:tcBorders>
              <w:left w:val="nil"/>
            </w:tcBorders>
          </w:tcPr>
          <w:p w14:paraId="40E0EFFE" w14:textId="77777777" w:rsidR="00A06708" w:rsidRPr="00D54FA1" w:rsidRDefault="00A06708" w:rsidP="0007762C">
            <w:pPr>
              <w:spacing w:after="0"/>
              <w:ind w:right="100"/>
              <w:rPr>
                <w:rFonts w:ascii="Arial" w:hAnsi="Arial" w:cs="Arial"/>
                <w:noProof/>
                <w:lang w:val="en-US"/>
              </w:rPr>
            </w:pPr>
          </w:p>
        </w:tc>
        <w:tc>
          <w:tcPr>
            <w:tcW w:w="1417" w:type="dxa"/>
            <w:gridSpan w:val="3"/>
            <w:tcBorders>
              <w:left w:val="nil"/>
            </w:tcBorders>
          </w:tcPr>
          <w:p w14:paraId="1063BFC7" w14:textId="77777777" w:rsidR="00A06708" w:rsidRPr="00D54FA1" w:rsidRDefault="00A0670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5DC0DEA7" w14:textId="4A0605EE" w:rsidR="00A06708" w:rsidRPr="00D54FA1" w:rsidRDefault="00A0670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32491C">
              <w:rPr>
                <w:rFonts w:ascii="Arial" w:hAnsi="Arial" w:cs="Arial"/>
                <w:lang w:val="en-US"/>
              </w:rPr>
              <w:t>2</w:t>
            </w:r>
            <w:r w:rsidRPr="00D54FA1">
              <w:rPr>
                <w:rFonts w:ascii="Arial" w:hAnsi="Arial" w:cs="Arial"/>
                <w:lang w:val="en-US"/>
              </w:rPr>
              <w:t>-</w:t>
            </w:r>
            <w:r w:rsidR="0032491C">
              <w:rPr>
                <w:rFonts w:ascii="Arial" w:hAnsi="Arial" w:cs="Arial"/>
                <w:lang w:val="en-US"/>
              </w:rPr>
              <w:t>0</w:t>
            </w:r>
            <w:r w:rsidR="004D4960">
              <w:rPr>
                <w:rFonts w:ascii="Arial" w:hAnsi="Arial" w:cs="Arial"/>
                <w:lang w:val="en-US"/>
              </w:rPr>
              <w:t>1</w:t>
            </w:r>
            <w:r w:rsidRPr="00D54FA1">
              <w:rPr>
                <w:rFonts w:ascii="Arial" w:hAnsi="Arial" w:cs="Arial"/>
                <w:lang w:val="en-US"/>
              </w:rPr>
              <w:t>-</w:t>
            </w:r>
            <w:r w:rsidR="0032491C">
              <w:rPr>
                <w:rFonts w:ascii="Arial" w:hAnsi="Arial" w:cs="Arial"/>
                <w:lang w:val="en-US"/>
              </w:rPr>
              <w:t>28</w:t>
            </w:r>
          </w:p>
        </w:tc>
      </w:tr>
      <w:tr w:rsidR="00A06708" w:rsidRPr="00D54FA1" w14:paraId="6CD3DFF2" w14:textId="77777777" w:rsidTr="0007762C">
        <w:tc>
          <w:tcPr>
            <w:tcW w:w="1843" w:type="dxa"/>
            <w:tcBorders>
              <w:left w:val="single" w:sz="4" w:space="0" w:color="auto"/>
            </w:tcBorders>
          </w:tcPr>
          <w:p w14:paraId="3AFDE950" w14:textId="77777777" w:rsidR="00A06708" w:rsidRPr="00D54FA1" w:rsidRDefault="00A06708" w:rsidP="0007762C">
            <w:pPr>
              <w:spacing w:after="0"/>
              <w:rPr>
                <w:rFonts w:ascii="Arial" w:hAnsi="Arial" w:cs="Arial"/>
                <w:b/>
                <w:i/>
                <w:noProof/>
                <w:sz w:val="8"/>
                <w:szCs w:val="8"/>
                <w:lang w:val="en-US"/>
              </w:rPr>
            </w:pPr>
          </w:p>
        </w:tc>
        <w:tc>
          <w:tcPr>
            <w:tcW w:w="1986" w:type="dxa"/>
            <w:gridSpan w:val="4"/>
          </w:tcPr>
          <w:p w14:paraId="39EC6413" w14:textId="77777777" w:rsidR="00A06708" w:rsidRPr="00D54FA1" w:rsidRDefault="00A06708" w:rsidP="0007762C">
            <w:pPr>
              <w:spacing w:after="0"/>
              <w:rPr>
                <w:rFonts w:ascii="Arial" w:hAnsi="Arial" w:cs="Arial"/>
                <w:noProof/>
                <w:sz w:val="8"/>
                <w:szCs w:val="8"/>
                <w:lang w:val="en-US"/>
              </w:rPr>
            </w:pPr>
          </w:p>
        </w:tc>
        <w:tc>
          <w:tcPr>
            <w:tcW w:w="2267" w:type="dxa"/>
            <w:gridSpan w:val="2"/>
          </w:tcPr>
          <w:p w14:paraId="3CC807B7" w14:textId="77777777" w:rsidR="00A06708" w:rsidRPr="00D54FA1" w:rsidRDefault="00A06708" w:rsidP="0007762C">
            <w:pPr>
              <w:spacing w:after="0"/>
              <w:rPr>
                <w:rFonts w:ascii="Arial" w:hAnsi="Arial" w:cs="Arial"/>
                <w:noProof/>
                <w:sz w:val="8"/>
                <w:szCs w:val="8"/>
                <w:lang w:val="en-US"/>
              </w:rPr>
            </w:pPr>
          </w:p>
        </w:tc>
        <w:tc>
          <w:tcPr>
            <w:tcW w:w="1417" w:type="dxa"/>
            <w:gridSpan w:val="3"/>
          </w:tcPr>
          <w:p w14:paraId="60DCD703" w14:textId="77777777" w:rsidR="00A06708" w:rsidRPr="00D54FA1" w:rsidRDefault="00A06708" w:rsidP="0007762C">
            <w:pPr>
              <w:spacing w:after="0"/>
              <w:rPr>
                <w:rFonts w:ascii="Arial" w:hAnsi="Arial" w:cs="Arial"/>
                <w:noProof/>
                <w:sz w:val="8"/>
                <w:szCs w:val="8"/>
                <w:lang w:val="en-US"/>
              </w:rPr>
            </w:pPr>
          </w:p>
        </w:tc>
        <w:tc>
          <w:tcPr>
            <w:tcW w:w="2127" w:type="dxa"/>
            <w:tcBorders>
              <w:right w:val="single" w:sz="4" w:space="0" w:color="auto"/>
            </w:tcBorders>
          </w:tcPr>
          <w:p w14:paraId="13317EA3" w14:textId="77777777" w:rsidR="00A06708" w:rsidRPr="00D54FA1" w:rsidRDefault="00A06708" w:rsidP="0007762C">
            <w:pPr>
              <w:spacing w:after="0"/>
              <w:rPr>
                <w:rFonts w:ascii="Arial" w:hAnsi="Arial" w:cs="Arial"/>
                <w:noProof/>
                <w:sz w:val="8"/>
                <w:szCs w:val="8"/>
                <w:lang w:val="en-US"/>
              </w:rPr>
            </w:pPr>
          </w:p>
        </w:tc>
      </w:tr>
      <w:tr w:rsidR="00A06708" w:rsidRPr="00D54FA1" w14:paraId="189DD1A2" w14:textId="77777777" w:rsidTr="0007762C">
        <w:trPr>
          <w:cantSplit/>
        </w:trPr>
        <w:tc>
          <w:tcPr>
            <w:tcW w:w="1843" w:type="dxa"/>
            <w:tcBorders>
              <w:left w:val="single" w:sz="4" w:space="0" w:color="auto"/>
            </w:tcBorders>
          </w:tcPr>
          <w:p w14:paraId="1743319D"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7D320B1" w14:textId="77777777" w:rsidR="00A06708" w:rsidRPr="00D54FA1" w:rsidRDefault="00A0670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4999D2CF" w14:textId="77777777" w:rsidR="00A06708" w:rsidRPr="00D54FA1" w:rsidRDefault="00A06708" w:rsidP="0007762C">
            <w:pPr>
              <w:spacing w:after="0"/>
              <w:rPr>
                <w:rFonts w:ascii="Arial" w:hAnsi="Arial" w:cs="Arial"/>
                <w:noProof/>
                <w:lang w:val="en-US"/>
              </w:rPr>
            </w:pPr>
          </w:p>
        </w:tc>
        <w:tc>
          <w:tcPr>
            <w:tcW w:w="1417" w:type="dxa"/>
            <w:gridSpan w:val="3"/>
            <w:tcBorders>
              <w:left w:val="nil"/>
            </w:tcBorders>
          </w:tcPr>
          <w:p w14:paraId="2D3924FE" w14:textId="77777777" w:rsidR="00A06708" w:rsidRPr="00D54FA1" w:rsidRDefault="00A0670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44CFD4B" w14:textId="77777777" w:rsidR="00A06708" w:rsidRPr="00D54FA1" w:rsidRDefault="00A0670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7</w:t>
            </w:r>
          </w:p>
        </w:tc>
      </w:tr>
      <w:tr w:rsidR="00A06708" w:rsidRPr="00D54FA1" w14:paraId="73CBDAD5" w14:textId="77777777" w:rsidTr="0007762C">
        <w:tc>
          <w:tcPr>
            <w:tcW w:w="1843" w:type="dxa"/>
            <w:tcBorders>
              <w:left w:val="single" w:sz="4" w:space="0" w:color="auto"/>
              <w:bottom w:val="single" w:sz="4" w:space="0" w:color="auto"/>
            </w:tcBorders>
          </w:tcPr>
          <w:p w14:paraId="797FEDD8" w14:textId="77777777" w:rsidR="00A06708" w:rsidRPr="00D54FA1" w:rsidRDefault="00A06708" w:rsidP="0007762C">
            <w:pPr>
              <w:spacing w:after="0"/>
              <w:rPr>
                <w:rFonts w:ascii="Arial" w:hAnsi="Arial" w:cs="Arial"/>
                <w:b/>
                <w:i/>
                <w:noProof/>
                <w:lang w:val="en-US"/>
              </w:rPr>
            </w:pPr>
          </w:p>
        </w:tc>
        <w:tc>
          <w:tcPr>
            <w:tcW w:w="4677" w:type="dxa"/>
            <w:gridSpan w:val="8"/>
            <w:tcBorders>
              <w:bottom w:val="single" w:sz="4" w:space="0" w:color="auto"/>
            </w:tcBorders>
          </w:tcPr>
          <w:p w14:paraId="3BD467F0" w14:textId="77777777" w:rsidR="00A06708" w:rsidRPr="00D54FA1" w:rsidRDefault="00A0670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A42E63" w14:textId="77777777" w:rsidR="00A06708" w:rsidRPr="00D54FA1" w:rsidRDefault="00A0670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6"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B9481C0" w14:textId="77777777" w:rsidR="00A06708" w:rsidRDefault="00A0670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B429144" w14:textId="77777777" w:rsidR="00A06708" w:rsidRPr="00D54FA1" w:rsidRDefault="00A0670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A06708" w:rsidRPr="00D54FA1" w14:paraId="7A14AC8B" w14:textId="77777777" w:rsidTr="0007762C">
        <w:tc>
          <w:tcPr>
            <w:tcW w:w="1843" w:type="dxa"/>
          </w:tcPr>
          <w:p w14:paraId="6E970467" w14:textId="77777777" w:rsidR="00A06708" w:rsidRPr="00D54FA1" w:rsidRDefault="00A0670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3290DA55" w14:textId="77777777" w:rsidR="00A06708" w:rsidRPr="00D54FA1" w:rsidRDefault="00A06708" w:rsidP="0007762C">
            <w:pPr>
              <w:spacing w:after="0"/>
              <w:rPr>
                <w:rFonts w:ascii="Arial" w:hAnsi="Arial" w:cs="Arial"/>
                <w:noProof/>
                <w:sz w:val="8"/>
                <w:szCs w:val="8"/>
              </w:rPr>
            </w:pPr>
          </w:p>
        </w:tc>
      </w:tr>
      <w:tr w:rsidR="00A06708" w:rsidRPr="009A0A47" w14:paraId="1FF08686" w14:textId="77777777" w:rsidTr="0007762C">
        <w:tc>
          <w:tcPr>
            <w:tcW w:w="2694" w:type="dxa"/>
            <w:gridSpan w:val="2"/>
            <w:tcBorders>
              <w:top w:val="single" w:sz="4" w:space="0" w:color="auto"/>
              <w:left w:val="single" w:sz="4" w:space="0" w:color="auto"/>
            </w:tcBorders>
          </w:tcPr>
          <w:p w14:paraId="062C3D2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A32769A" w14:textId="77777777" w:rsidR="00A06708" w:rsidRPr="00D54B9A" w:rsidRDefault="00A06708" w:rsidP="0007762C">
            <w:pPr>
              <w:pStyle w:val="CRCoverPage"/>
              <w:rPr>
                <w:noProof/>
                <w:lang w:eastAsia="ko-KR"/>
              </w:rPr>
            </w:pPr>
            <w:r>
              <w:rPr>
                <w:noProof/>
                <w:lang w:eastAsia="ko-KR"/>
              </w:rPr>
              <w:t>T</w:t>
            </w:r>
            <w:r w:rsidRPr="00D54B9A">
              <w:rPr>
                <w:noProof/>
                <w:lang w:eastAsia="ko-KR"/>
              </w:rPr>
              <w:t>he SMF adjusts the TSCAI based on the clock drifting reports from the  UPF. TS 23.501 clause 5.27.2:</w:t>
            </w:r>
          </w:p>
          <w:p w14:paraId="2CFCDAB2" w14:textId="77777777" w:rsidR="00A06708" w:rsidRPr="00D54B9A" w:rsidRDefault="00A06708" w:rsidP="0007762C">
            <w:pPr>
              <w:pStyle w:val="CRCoverPage"/>
              <w:rPr>
                <w:noProof/>
                <w:lang w:eastAsia="ko-KR"/>
              </w:rPr>
            </w:pPr>
          </w:p>
          <w:p w14:paraId="7B5EB5F4" w14:textId="77777777" w:rsidR="00A06708" w:rsidRPr="00D54B9A" w:rsidRDefault="00A06708" w:rsidP="0007762C">
            <w:pPr>
              <w:rPr>
                <w:rFonts w:ascii="Arial" w:hAnsi="Arial" w:cs="Arial"/>
                <w:i/>
                <w:iCs/>
              </w:rPr>
            </w:pPr>
            <w:r w:rsidRPr="00D54B9A">
              <w:rPr>
                <w:rFonts w:ascii="Arial" w:hAnsi="Arial" w:cs="Arial"/>
                <w:i/>
                <w:iCs/>
              </w:rPr>
              <w:t xml:space="preserve">The SMF is responsible for mapping the Burst Arrival Time and Periodicity from a TSN clock to the 5G clock based on the time offset and cumulative rateRatio between TSN time and 5GS time </w:t>
            </w:r>
            <w:r w:rsidRPr="00D54B9A">
              <w:rPr>
                <w:rFonts w:ascii="Arial" w:hAnsi="Arial" w:cs="Arial"/>
                <w:i/>
                <w:iCs/>
                <w:highlight w:val="yellow"/>
              </w:rPr>
              <w:t>as measured and reported by the UPF</w:t>
            </w:r>
            <w:r w:rsidRPr="00D54B9A">
              <w:rPr>
                <w:rFonts w:ascii="Arial" w:hAnsi="Arial" w:cs="Arial"/>
                <w:i/>
                <w:iCs/>
              </w:rPr>
              <w:t>.</w:t>
            </w:r>
          </w:p>
          <w:p w14:paraId="7B7742EE" w14:textId="77777777" w:rsidR="00A06708" w:rsidRDefault="00A06708" w:rsidP="0007762C">
            <w:pPr>
              <w:spacing w:after="0"/>
              <w:ind w:left="54"/>
              <w:rPr>
                <w:rFonts w:ascii="Arial" w:hAnsi="Arial" w:cs="Arial"/>
                <w:noProof/>
                <w:lang w:eastAsia="ko-KR"/>
              </w:rPr>
            </w:pPr>
          </w:p>
          <w:p w14:paraId="294F96E1" w14:textId="77777777" w:rsidR="00A06708" w:rsidRPr="00D54B9A" w:rsidRDefault="00A06708" w:rsidP="0007762C">
            <w:pPr>
              <w:spacing w:after="0"/>
              <w:ind w:left="54"/>
              <w:rPr>
                <w:rFonts w:ascii="Arial" w:eastAsia="SimSun" w:hAnsi="Arial" w:cs="Arial"/>
              </w:rPr>
            </w:pPr>
            <w:r w:rsidRPr="00D54B9A">
              <w:rPr>
                <w:rFonts w:ascii="Arial" w:hAnsi="Arial" w:cs="Arial"/>
                <w:noProof/>
                <w:lang w:eastAsia="ko-KR"/>
              </w:rPr>
              <w:t>TS 23.502 clause 4.4.3.4 states that the SMF provisions the UPF to report clock drifting for one or more TSN time domains</w:t>
            </w:r>
            <w:r>
              <w:rPr>
                <w:rFonts w:ascii="Arial" w:hAnsi="Arial" w:cs="Arial"/>
                <w:noProof/>
                <w:lang w:eastAsia="ko-KR"/>
              </w:rPr>
              <w:t>. T</w:t>
            </w:r>
            <w:r w:rsidRPr="00D54B9A">
              <w:rPr>
                <w:rFonts w:ascii="Arial" w:eastAsia="SimSun" w:hAnsi="Arial" w:cs="Arial"/>
              </w:rPr>
              <w:t xml:space="preserve">S 23.502 clause 4.4.3.4: </w:t>
            </w:r>
          </w:p>
          <w:p w14:paraId="6D5BF74C" w14:textId="77777777" w:rsidR="00A06708" w:rsidRDefault="00A06708" w:rsidP="0007762C">
            <w:pPr>
              <w:overflowPunct w:val="0"/>
              <w:autoSpaceDE w:val="0"/>
              <w:autoSpaceDN w:val="0"/>
              <w:adjustRightInd w:val="0"/>
              <w:textAlignment w:val="baseline"/>
              <w:rPr>
                <w:rFonts w:ascii="Arial" w:eastAsia="SimSun" w:hAnsi="Arial" w:cs="Arial"/>
                <w:i/>
                <w:iCs/>
              </w:rPr>
            </w:pPr>
          </w:p>
          <w:p w14:paraId="7C2B1C56" w14:textId="77777777" w:rsidR="00A06708" w:rsidRPr="00D54B9A" w:rsidRDefault="00A06708" w:rsidP="0007762C">
            <w:pPr>
              <w:overflowPunct w:val="0"/>
              <w:autoSpaceDE w:val="0"/>
              <w:autoSpaceDN w:val="0"/>
              <w:adjustRightInd w:val="0"/>
              <w:textAlignment w:val="baseline"/>
              <w:rPr>
                <w:rFonts w:ascii="Arial" w:eastAsia="SimSun" w:hAnsi="Arial" w:cs="Arial"/>
                <w:i/>
                <w:iCs/>
              </w:rPr>
            </w:pPr>
            <w:r w:rsidRPr="00D54B9A">
              <w:rPr>
                <w:rFonts w:ascii="Arial" w:eastAsia="SimSun" w:hAnsi="Arial" w:cs="Arial"/>
                <w:i/>
                <w:iCs/>
              </w:rPr>
              <w:t xml:space="preserve">If the UPF detects clock drifting between 5G time and one or more time working domains, the UPF reports the corresponding external domain number and the time offset and cumulative rate Ratio </w:t>
            </w:r>
            <w:r w:rsidRPr="00D54B9A">
              <w:rPr>
                <w:rFonts w:ascii="Arial" w:eastAsia="SimSun" w:hAnsi="Arial" w:cs="Arial"/>
                <w:i/>
                <w:iCs/>
                <w:highlight w:val="yellow"/>
              </w:rPr>
              <w:t>according to the provisioning from the SMF</w:t>
            </w:r>
            <w:r w:rsidRPr="00D54B9A">
              <w:rPr>
                <w:rFonts w:ascii="Arial" w:eastAsia="SimSun" w:hAnsi="Arial" w:cs="Arial"/>
                <w:i/>
                <w:iCs/>
              </w:rPr>
              <w:t xml:space="preserve"> as defined in clause 5.27.2 of TS 23.501 [2].</w:t>
            </w:r>
          </w:p>
          <w:p w14:paraId="1CEB07A8" w14:textId="77777777" w:rsidR="00A06708" w:rsidRPr="00D54B9A" w:rsidRDefault="00A06708" w:rsidP="0007762C">
            <w:pPr>
              <w:spacing w:after="0"/>
              <w:ind w:left="54"/>
              <w:rPr>
                <w:rFonts w:ascii="Arial" w:hAnsi="Arial" w:cs="Arial"/>
                <w:i/>
                <w:iCs/>
                <w:noProof/>
                <w:lang w:eastAsia="ko-KR"/>
              </w:rPr>
            </w:pPr>
          </w:p>
          <w:p w14:paraId="7F91679B" w14:textId="77777777" w:rsidR="00A06708" w:rsidRPr="00D54B9A" w:rsidRDefault="00A06708" w:rsidP="0007762C">
            <w:pPr>
              <w:pStyle w:val="CRCoverPage"/>
              <w:rPr>
                <w:noProof/>
                <w:lang w:eastAsia="ko-KR"/>
              </w:rPr>
            </w:pPr>
            <w:r w:rsidRPr="00D54B9A">
              <w:rPr>
                <w:noProof/>
                <w:lang w:eastAsia="ko-KR"/>
              </w:rPr>
              <w:t xml:space="preserve">The UPF reports the drifting only for time domains that have been provisioned by the SMF. However, this provisioning is missing from TS 23.501 clause 5.27.2. It is not clear what time domains the SMF provisions to the UPF for the clock drifting reports. </w:t>
            </w:r>
          </w:p>
          <w:p w14:paraId="0840B2A1" w14:textId="77777777" w:rsidR="00A06708" w:rsidRPr="00D54B9A" w:rsidRDefault="00A06708" w:rsidP="0007762C">
            <w:pPr>
              <w:spacing w:after="0"/>
              <w:ind w:left="54"/>
              <w:rPr>
                <w:rFonts w:ascii="Arial" w:hAnsi="Arial" w:cs="Arial"/>
                <w:noProof/>
                <w:lang w:eastAsia="ko-KR"/>
              </w:rPr>
            </w:pPr>
          </w:p>
          <w:p w14:paraId="35116DC8" w14:textId="77777777" w:rsidR="00A06708" w:rsidRDefault="00A06708" w:rsidP="0007762C">
            <w:pPr>
              <w:pStyle w:val="CRCoverPage"/>
            </w:pPr>
            <w:r w:rsidRPr="00701856">
              <w:rPr>
                <w:u w:val="single"/>
              </w:rPr>
              <w:t xml:space="preserve">When the TSN AF populates the TSC Assistance Container, it does not provide </w:t>
            </w:r>
            <w:r>
              <w:rPr>
                <w:u w:val="single"/>
              </w:rPr>
              <w:t>a</w:t>
            </w:r>
            <w:r w:rsidRPr="00701856">
              <w:rPr>
                <w:u w:val="single"/>
              </w:rPr>
              <w:t xml:space="preserve"> Time Domain</w:t>
            </w:r>
            <w:r w:rsidRPr="00782BEA">
              <w:t xml:space="preserve">. </w:t>
            </w:r>
            <w:r>
              <w:t>However, the current procedure in clause 5.27.2.4. states that "If Time Domain information is not provided … then the TSCAI information will be used without adjustment", which is incorrect.</w:t>
            </w:r>
          </w:p>
          <w:p w14:paraId="78AD5A55" w14:textId="77777777" w:rsidR="00A06708" w:rsidRDefault="00A06708" w:rsidP="0007762C">
            <w:pPr>
              <w:pStyle w:val="CRCoverPage"/>
            </w:pPr>
          </w:p>
          <w:p w14:paraId="2D6F766D" w14:textId="39514571" w:rsidR="00A06708" w:rsidRPr="00782BEA" w:rsidRDefault="00A06708" w:rsidP="0007762C">
            <w:pPr>
              <w:pStyle w:val="CRCoverPage"/>
            </w:pPr>
            <w:r w:rsidRPr="00782BEA">
              <w:lastRenderedPageBreak/>
              <w:t xml:space="preserve">Instead, the </w:t>
            </w:r>
            <w:r w:rsidR="00CB3C65">
              <w:t>CR3203 (S2-2106689)</w:t>
            </w:r>
            <w:r w:rsidRPr="00782BEA">
              <w:t xml:space="preserve"> introduce</w:t>
            </w:r>
            <w:r w:rsidR="00CB3C65">
              <w:t>d</w:t>
            </w:r>
            <w:r w:rsidRPr="00782BEA">
              <w:t xml:space="preserve"> a TSN time domain used by CNC; this time domain is used for bridge configuration between CNC and TSN AF and the time domain number is configured to the NW-TT (and DS-TT). The NW-TT and DS-TT map the PSFP and scheduled traffic mapping information from the configured TSN time domain to 5GS time.</w:t>
            </w:r>
          </w:p>
          <w:p w14:paraId="281EFDB4" w14:textId="03CCC718" w:rsidR="00A06708" w:rsidRPr="00782BEA" w:rsidRDefault="00A06708" w:rsidP="0007762C">
            <w:pPr>
              <w:pStyle w:val="CRCoverPage"/>
            </w:pPr>
            <w:r w:rsidRPr="00782BEA">
              <w:t>Since the TSN time domain that is used by the CNC for bridge configuration is introduced in CR3203, the same TSN time domain should be used also for clock dri</w:t>
            </w:r>
            <w:r w:rsidR="005A0D54">
              <w:t>f</w:t>
            </w:r>
            <w:r w:rsidRPr="00782BEA">
              <w:t xml:space="preserve">ting reports in SMF to adjust the TSCAI. </w:t>
            </w:r>
          </w:p>
          <w:p w14:paraId="47F7AE85" w14:textId="77777777" w:rsidR="00A06708" w:rsidRPr="00782BEA" w:rsidRDefault="00A06708" w:rsidP="0007762C">
            <w:pPr>
              <w:pStyle w:val="CRCoverPage"/>
            </w:pPr>
            <w:r w:rsidRPr="00782BEA">
              <w:t>However, SMF is not aware of the configured TSN time domain in NW-TT. The SMF should be able to request the UPF to report the clock drifting for the TSN time domain that is configured to the NW-TT.</w:t>
            </w:r>
          </w:p>
          <w:p w14:paraId="03EEECC7" w14:textId="77777777" w:rsidR="00A06708" w:rsidRDefault="00A06708" w:rsidP="0007762C">
            <w:pPr>
              <w:spacing w:after="0"/>
              <w:ind w:left="54"/>
              <w:rPr>
                <w:rFonts w:ascii="Arial" w:hAnsi="Arial" w:cs="Arial"/>
                <w:noProof/>
                <w:lang w:eastAsia="ko-KR"/>
              </w:rPr>
            </w:pPr>
          </w:p>
          <w:p w14:paraId="7FFE3434" w14:textId="77777777" w:rsidR="00A06708" w:rsidRDefault="00A06708" w:rsidP="0007762C">
            <w:pPr>
              <w:pStyle w:val="CRCoverPage"/>
              <w:rPr>
                <w:noProof/>
                <w:lang w:eastAsia="ko-KR"/>
              </w:rPr>
            </w:pPr>
            <w:r w:rsidRPr="00701856">
              <w:rPr>
                <w:u w:val="single"/>
              </w:rPr>
              <w:t xml:space="preserve">When the TSCTSF populates the TSC Assistance Container, it may or may not </w:t>
            </w:r>
            <w:r>
              <w:rPr>
                <w:u w:val="single"/>
              </w:rPr>
              <w:t>provide</w:t>
            </w:r>
            <w:r w:rsidRPr="00701856">
              <w:rPr>
                <w:noProof/>
                <w:u w:val="single"/>
                <w:lang w:eastAsia="ko-KR"/>
              </w:rPr>
              <w:t xml:space="preserve"> a Time Domain number</w:t>
            </w:r>
            <w:r>
              <w:rPr>
                <w:noProof/>
                <w:lang w:eastAsia="ko-KR"/>
              </w:rPr>
              <w:t xml:space="preserve">. </w:t>
            </w:r>
          </w:p>
          <w:p w14:paraId="5625ABA5" w14:textId="7731A15E" w:rsidR="00A06708" w:rsidRPr="00784281" w:rsidRDefault="00A06708" w:rsidP="0007762C">
            <w:pPr>
              <w:pStyle w:val="CRCoverPage"/>
              <w:rPr>
                <w:lang w:val="en-US"/>
              </w:rPr>
            </w:pPr>
            <w:r>
              <w:rPr>
                <w:noProof/>
                <w:lang w:eastAsia="ko-KR"/>
              </w:rPr>
              <w:t xml:space="preserve">The SMF should be able to differentiate two cases a) </w:t>
            </w:r>
            <w:r w:rsidRPr="00782BEA">
              <w:t>TSC Assistance Container</w:t>
            </w:r>
            <w:r>
              <w:t xml:space="preserve"> does not contain Time Domain since the </w:t>
            </w:r>
            <w:r w:rsidRPr="00782BEA">
              <w:t>TSC Assistance Container</w:t>
            </w:r>
            <w:r>
              <w:t xml:space="preserve"> was populated by TSN AF (in this case the time domain as configured in the NW-TT should be used for the TSCAI adjustment), and b) </w:t>
            </w:r>
            <w:r w:rsidRPr="00782BEA">
              <w:t>TSC Assistance Container</w:t>
            </w:r>
            <w:r>
              <w:t xml:space="preserve"> does not contain Time Domain since the TSCTSF did not provide the Time Domain (in this case the TSCAI is not adjusted). </w:t>
            </w:r>
            <w:r w:rsidR="00784281">
              <w:t xml:space="preserve">For this reason, it is prosed that the TSCTSF </w:t>
            </w:r>
            <w:r w:rsidR="00784281" w:rsidRPr="00784281">
              <w:t>sets the Time Domain = "5GS" in the TSC Assistance Container</w:t>
            </w:r>
            <w:r w:rsidR="00784281">
              <w:t>, when the TSCTSF does not provide a Time Domain to the SMF</w:t>
            </w:r>
            <w:r w:rsidR="00784281" w:rsidRPr="00784281">
              <w:t>.</w:t>
            </w:r>
          </w:p>
          <w:p w14:paraId="7E36C369" w14:textId="77777777" w:rsidR="00A06708" w:rsidRDefault="00A06708" w:rsidP="0007762C">
            <w:pPr>
              <w:spacing w:after="0"/>
              <w:ind w:left="54"/>
              <w:rPr>
                <w:rFonts w:ascii="Arial" w:hAnsi="Arial" w:cs="Arial"/>
                <w:noProof/>
                <w:lang w:eastAsia="ko-KR"/>
              </w:rPr>
            </w:pPr>
          </w:p>
          <w:p w14:paraId="15F3979F" w14:textId="7E4E45F8" w:rsidR="00A06708" w:rsidRPr="00B136F3" w:rsidRDefault="00A06708" w:rsidP="0007762C">
            <w:pPr>
              <w:spacing w:after="0"/>
              <w:ind w:left="54"/>
              <w:rPr>
                <w:rFonts w:ascii="Arial" w:hAnsi="Arial" w:cs="Arial"/>
                <w:noProof/>
                <w:lang w:val="fr-FR" w:eastAsia="ko-KR"/>
              </w:rPr>
            </w:pPr>
            <w:r>
              <w:rPr>
                <w:rFonts w:ascii="Arial" w:hAnsi="Arial" w:cs="Arial"/>
                <w:noProof/>
                <w:lang w:val="fr-FR" w:eastAsia="ko-KR"/>
              </w:rPr>
              <w:t>See CR</w:t>
            </w:r>
            <w:r w:rsidR="00CE5A50">
              <w:rPr>
                <w:rFonts w:ascii="Arial" w:hAnsi="Arial" w:cs="Arial"/>
                <w:noProof/>
                <w:lang w:val="fr-FR" w:eastAsia="ko-KR"/>
              </w:rPr>
              <w:t>3225</w:t>
            </w:r>
            <w:r>
              <w:rPr>
                <w:rFonts w:ascii="Arial" w:hAnsi="Arial" w:cs="Arial"/>
                <w:noProof/>
                <w:lang w:val="fr-FR" w:eastAsia="ko-KR"/>
              </w:rPr>
              <w:t xml:space="preserve"> for corresponding changes to TS 23.502.</w:t>
            </w:r>
          </w:p>
          <w:p w14:paraId="3D0C67A2" w14:textId="77777777" w:rsidR="00A06708" w:rsidRPr="00DD0EB4" w:rsidRDefault="00A06708" w:rsidP="0007762C">
            <w:pPr>
              <w:spacing w:after="0"/>
              <w:ind w:left="54"/>
              <w:rPr>
                <w:rFonts w:ascii="Arial" w:hAnsi="Arial" w:cs="Arial"/>
                <w:noProof/>
                <w:lang w:val="fr-FR" w:eastAsia="ko-KR"/>
              </w:rPr>
            </w:pPr>
          </w:p>
        </w:tc>
      </w:tr>
      <w:tr w:rsidR="00A06708" w:rsidRPr="00D54FA1" w14:paraId="6E53A010" w14:textId="77777777" w:rsidTr="0007762C">
        <w:tc>
          <w:tcPr>
            <w:tcW w:w="2694" w:type="dxa"/>
            <w:gridSpan w:val="2"/>
            <w:tcBorders>
              <w:left w:val="single" w:sz="4" w:space="0" w:color="auto"/>
            </w:tcBorders>
          </w:tcPr>
          <w:p w14:paraId="69657FE5"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5E85D63" w14:textId="77777777" w:rsidR="00A06708" w:rsidRPr="00D54FA1" w:rsidRDefault="00A06708" w:rsidP="0007762C">
            <w:pPr>
              <w:spacing w:after="0"/>
              <w:ind w:left="54"/>
              <w:rPr>
                <w:rFonts w:ascii="Arial" w:hAnsi="Arial" w:cs="Arial"/>
                <w:noProof/>
                <w:sz w:val="8"/>
                <w:szCs w:val="8"/>
              </w:rPr>
            </w:pPr>
          </w:p>
        </w:tc>
      </w:tr>
      <w:tr w:rsidR="00A06708" w:rsidRPr="00D54FA1" w14:paraId="27E377CD" w14:textId="77777777" w:rsidTr="0007762C">
        <w:tc>
          <w:tcPr>
            <w:tcW w:w="2694" w:type="dxa"/>
            <w:gridSpan w:val="2"/>
            <w:tcBorders>
              <w:left w:val="single" w:sz="4" w:space="0" w:color="auto"/>
            </w:tcBorders>
          </w:tcPr>
          <w:p w14:paraId="193084D2"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5641B44"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5.27.2.3:</w:t>
            </w:r>
          </w:p>
          <w:p w14:paraId="1C76FBA3" w14:textId="77777777" w:rsidR="00A06708" w:rsidRDefault="00A06708" w:rsidP="0007762C">
            <w:pPr>
              <w:spacing w:after="0"/>
              <w:ind w:left="54"/>
              <w:rPr>
                <w:rFonts w:ascii="Arial" w:hAnsi="Arial" w:cs="Arial"/>
                <w:noProof/>
                <w:lang w:val="en-US" w:eastAsia="zh-CN"/>
              </w:rPr>
            </w:pPr>
          </w:p>
          <w:p w14:paraId="1BA0607A"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Clarify that</w:t>
            </w:r>
            <w:r w:rsidRPr="00E0573C">
              <w:rPr>
                <w:rFonts w:ascii="Arial" w:hAnsi="Arial" w:cs="Arial"/>
                <w:noProof/>
                <w:lang w:val="en-US" w:eastAsia="zh-CN"/>
              </w:rPr>
              <w:t xml:space="preserve"> the AF provides to the TSCTSF a Burst Arrival Time or Periodicity without corresponding Time Domain, the TSCTSF sets the Time Domain = "5GS" in the TSC Assistance Container.</w:t>
            </w:r>
          </w:p>
          <w:p w14:paraId="72A1EE00" w14:textId="77777777" w:rsidR="00A06708" w:rsidRDefault="00A06708" w:rsidP="0007762C">
            <w:pPr>
              <w:spacing w:after="0"/>
              <w:ind w:left="54"/>
              <w:rPr>
                <w:rFonts w:ascii="Arial" w:hAnsi="Arial" w:cs="Arial"/>
                <w:noProof/>
                <w:lang w:val="en-US" w:eastAsia="zh-CN"/>
              </w:rPr>
            </w:pPr>
          </w:p>
          <w:p w14:paraId="4934735B"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5.27.2.4:</w:t>
            </w:r>
          </w:p>
          <w:p w14:paraId="7C3A3F8C" w14:textId="77777777" w:rsidR="00A06708" w:rsidRDefault="00A06708" w:rsidP="0007762C">
            <w:pPr>
              <w:spacing w:after="0"/>
              <w:ind w:left="54"/>
              <w:rPr>
                <w:rFonts w:ascii="Arial" w:hAnsi="Arial" w:cs="Arial"/>
                <w:noProof/>
                <w:lang w:val="en-US" w:eastAsia="zh-CN"/>
              </w:rPr>
            </w:pPr>
          </w:p>
          <w:p w14:paraId="61A4E7BA"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 xml:space="preserve">f Time Domain information is not provided in the TSC Assistance Container, and if the SMF has not provisioned the clock drift reports to the UPF, the SMF provisions the UPF to report the clock drifting between 5G clock and the TSN clock for the TSN time domain number that is configured to the NW-TT </w:t>
            </w:r>
            <w:r>
              <w:rPr>
                <w:rFonts w:ascii="Arial" w:hAnsi="Arial" w:cs="Arial"/>
                <w:noProof/>
                <w:lang w:eastAsia="zh-CN"/>
              </w:rPr>
              <w:t>(Case: TSN AF).</w:t>
            </w:r>
          </w:p>
          <w:p w14:paraId="0E5AACCE" w14:textId="77777777" w:rsidR="00A06708" w:rsidRDefault="00A06708" w:rsidP="0007762C">
            <w:pPr>
              <w:spacing w:after="0"/>
              <w:ind w:left="54"/>
              <w:rPr>
                <w:rFonts w:ascii="Arial" w:hAnsi="Arial" w:cs="Arial"/>
                <w:noProof/>
                <w:lang w:eastAsia="zh-CN"/>
              </w:rPr>
            </w:pPr>
          </w:p>
          <w:p w14:paraId="47A41355"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f a Time Domain is provided in the TSC Assistance Container, and if the SMF has not provisioned the clock drift reports to the UPF for the given Time Domain, the SMF provisions the UPF to report the clock drifting between 5G clock and the TSN clock for the given Time Domain number</w:t>
            </w:r>
            <w:r>
              <w:rPr>
                <w:rFonts w:ascii="Arial" w:hAnsi="Arial" w:cs="Arial"/>
                <w:noProof/>
                <w:lang w:eastAsia="zh-CN"/>
              </w:rPr>
              <w:t xml:space="preserve"> (Case: TSCTSF)</w:t>
            </w:r>
          </w:p>
          <w:p w14:paraId="7C867C11" w14:textId="77777777" w:rsidR="00A06708" w:rsidRPr="00D01B2F" w:rsidRDefault="00A06708" w:rsidP="0007762C">
            <w:pPr>
              <w:spacing w:after="0"/>
              <w:ind w:left="54"/>
              <w:rPr>
                <w:rFonts w:ascii="Arial" w:hAnsi="Arial" w:cs="Arial"/>
                <w:noProof/>
                <w:lang w:eastAsia="zh-CN"/>
              </w:rPr>
            </w:pPr>
          </w:p>
          <w:p w14:paraId="4E52905C" w14:textId="7FE4628B" w:rsidR="00A06708" w:rsidRDefault="00A06708" w:rsidP="0007762C">
            <w:pPr>
              <w:spacing w:after="0"/>
              <w:ind w:left="54"/>
              <w:rPr>
                <w:rFonts w:ascii="Arial" w:hAnsi="Arial" w:cs="Arial"/>
                <w:noProof/>
                <w:lang w:eastAsia="zh-CN"/>
              </w:rPr>
            </w:pPr>
            <w:r>
              <w:rPr>
                <w:rFonts w:ascii="Arial" w:hAnsi="Arial" w:cs="Arial"/>
                <w:noProof/>
                <w:lang w:val="en-US" w:eastAsia="zh-CN"/>
              </w:rPr>
              <w:t xml:space="preserve">Clarify that </w:t>
            </w:r>
            <w:r w:rsidRPr="00D01B2F">
              <w:rPr>
                <w:rFonts w:ascii="Arial" w:hAnsi="Arial" w:cs="Arial"/>
                <w:noProof/>
                <w:lang w:eastAsia="zh-CN"/>
              </w:rPr>
              <w:t xml:space="preserve">if the Time Domain </w:t>
            </w:r>
            <w:r>
              <w:rPr>
                <w:rFonts w:ascii="Arial" w:hAnsi="Arial" w:cs="Arial"/>
                <w:noProof/>
                <w:lang w:eastAsia="zh-CN"/>
              </w:rPr>
              <w:t xml:space="preserve">in the clock drift report </w:t>
            </w:r>
            <w:r w:rsidRPr="00D01B2F">
              <w:rPr>
                <w:rFonts w:ascii="Arial" w:hAnsi="Arial" w:cs="Arial"/>
                <w:noProof/>
                <w:lang w:eastAsia="zh-CN"/>
              </w:rPr>
              <w:t>matches with the Time Domain in the TSC Assistance Container</w:t>
            </w:r>
            <w:r>
              <w:rPr>
                <w:rFonts w:ascii="Arial" w:hAnsi="Arial" w:cs="Arial"/>
                <w:noProof/>
                <w:lang w:eastAsia="zh-CN"/>
              </w:rPr>
              <w:t xml:space="preserve"> (Case: TSCTSF)</w:t>
            </w:r>
            <w:r w:rsidRPr="00D01B2F">
              <w:rPr>
                <w:rFonts w:ascii="Arial" w:hAnsi="Arial" w:cs="Arial"/>
                <w:noProof/>
                <w:lang w:eastAsia="zh-CN"/>
              </w:rPr>
              <w:t xml:space="preserve">, </w:t>
            </w:r>
            <w:r w:rsidRPr="006A05F8">
              <w:rPr>
                <w:rFonts w:ascii="Arial" w:hAnsi="Arial" w:cs="Arial"/>
                <w:noProof/>
                <w:lang w:eastAsia="zh-CN"/>
              </w:rPr>
              <w:t>or Time Domain information is not provided in the TSC Assistance Container (Case: TSN AF),</w:t>
            </w:r>
            <w:r w:rsidRPr="00D01B2F">
              <w:rPr>
                <w:rFonts w:ascii="Arial" w:hAnsi="Arial" w:cs="Arial"/>
                <w:noProof/>
                <w:lang w:eastAsia="zh-CN"/>
              </w:rPr>
              <w:t xml:space="preserve"> then SMF may adjust the TSCAI information so that it reflects the 5GS Clock</w:t>
            </w:r>
            <w:r>
              <w:rPr>
                <w:rFonts w:ascii="Arial" w:hAnsi="Arial" w:cs="Arial"/>
                <w:noProof/>
                <w:lang w:eastAsia="zh-CN"/>
              </w:rPr>
              <w:t>.</w:t>
            </w:r>
          </w:p>
          <w:p w14:paraId="507900BF" w14:textId="77777777" w:rsidR="00A06708" w:rsidRDefault="00A06708" w:rsidP="0007762C">
            <w:pPr>
              <w:spacing w:after="0"/>
              <w:ind w:left="54"/>
              <w:rPr>
                <w:rFonts w:ascii="Arial" w:hAnsi="Arial" w:cs="Arial"/>
                <w:noProof/>
                <w:lang w:eastAsia="zh-CN"/>
              </w:rPr>
            </w:pPr>
          </w:p>
          <w:p w14:paraId="4D1E8BBC" w14:textId="77777777" w:rsidR="00A06708" w:rsidRPr="00874CCB" w:rsidRDefault="00A06708" w:rsidP="0007762C">
            <w:pPr>
              <w:spacing w:after="0"/>
              <w:ind w:left="54"/>
              <w:rPr>
                <w:rFonts w:ascii="Arial" w:hAnsi="Arial" w:cs="Arial"/>
                <w:noProof/>
                <w:lang w:eastAsia="zh-CN"/>
              </w:rPr>
            </w:pPr>
            <w:r>
              <w:rPr>
                <w:rFonts w:ascii="Arial" w:hAnsi="Arial" w:cs="Arial"/>
                <w:noProof/>
                <w:lang w:eastAsia="zh-CN"/>
              </w:rPr>
              <w:t>Clarify that i</w:t>
            </w:r>
            <w:r w:rsidRPr="00D01B2F">
              <w:rPr>
                <w:rFonts w:ascii="Arial" w:hAnsi="Arial" w:cs="Arial"/>
                <w:noProof/>
                <w:lang w:eastAsia="zh-CN"/>
              </w:rPr>
              <w:t>f the Time Domain in the TSC Assistance Container is set to a value = "5GS", then the TSCAI information will be used without adjustment</w:t>
            </w:r>
            <w:r>
              <w:rPr>
                <w:rFonts w:ascii="Arial" w:hAnsi="Arial" w:cs="Arial"/>
                <w:noProof/>
                <w:lang w:eastAsia="zh-CN"/>
              </w:rPr>
              <w:t xml:space="preserve"> (Case: TSCTSF).</w:t>
            </w:r>
          </w:p>
        </w:tc>
      </w:tr>
      <w:tr w:rsidR="00A06708" w:rsidRPr="00D54FA1" w14:paraId="726B6930" w14:textId="77777777" w:rsidTr="0007762C">
        <w:tc>
          <w:tcPr>
            <w:tcW w:w="2694" w:type="dxa"/>
            <w:gridSpan w:val="2"/>
            <w:tcBorders>
              <w:left w:val="single" w:sz="4" w:space="0" w:color="auto"/>
            </w:tcBorders>
          </w:tcPr>
          <w:p w14:paraId="5C77B868"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7EA4BD0" w14:textId="77777777" w:rsidR="00A06708" w:rsidRPr="00D54FA1" w:rsidRDefault="00A06708" w:rsidP="0007762C">
            <w:pPr>
              <w:spacing w:after="0"/>
              <w:ind w:left="54"/>
              <w:rPr>
                <w:rFonts w:ascii="Arial" w:hAnsi="Arial" w:cs="Arial"/>
                <w:noProof/>
                <w:sz w:val="8"/>
                <w:szCs w:val="8"/>
              </w:rPr>
            </w:pPr>
          </w:p>
        </w:tc>
      </w:tr>
      <w:tr w:rsidR="00A06708" w:rsidRPr="00D54FA1" w14:paraId="448890D2" w14:textId="77777777" w:rsidTr="0007762C">
        <w:tc>
          <w:tcPr>
            <w:tcW w:w="2694" w:type="dxa"/>
            <w:gridSpan w:val="2"/>
            <w:tcBorders>
              <w:left w:val="single" w:sz="4" w:space="0" w:color="auto"/>
              <w:bottom w:val="single" w:sz="4" w:space="0" w:color="auto"/>
            </w:tcBorders>
          </w:tcPr>
          <w:p w14:paraId="1DAF55BE"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A7924E0" w14:textId="77777777" w:rsidR="00A06708" w:rsidRPr="00D54FA1" w:rsidRDefault="00A06708" w:rsidP="0007762C">
            <w:pPr>
              <w:spacing w:after="0"/>
              <w:ind w:left="54"/>
              <w:rPr>
                <w:rFonts w:ascii="Arial" w:hAnsi="Arial" w:cs="Arial"/>
                <w:noProof/>
              </w:rPr>
            </w:pPr>
            <w:r>
              <w:rPr>
                <w:rFonts w:ascii="Arial" w:hAnsi="Arial" w:cs="Arial"/>
                <w:noProof/>
              </w:rPr>
              <w:t>Adjusting the TSCAI based on clock drift reports is not possible</w:t>
            </w:r>
          </w:p>
        </w:tc>
      </w:tr>
      <w:tr w:rsidR="00A06708" w:rsidRPr="00D54FA1" w14:paraId="459D4F53" w14:textId="77777777" w:rsidTr="0007762C">
        <w:tc>
          <w:tcPr>
            <w:tcW w:w="2694" w:type="dxa"/>
            <w:gridSpan w:val="2"/>
          </w:tcPr>
          <w:p w14:paraId="4628B443" w14:textId="77777777" w:rsidR="00A06708" w:rsidRPr="00D54FA1" w:rsidRDefault="00A06708" w:rsidP="0007762C">
            <w:pPr>
              <w:spacing w:after="0"/>
              <w:rPr>
                <w:rFonts w:ascii="Arial" w:hAnsi="Arial" w:cs="Arial"/>
                <w:b/>
                <w:i/>
                <w:noProof/>
                <w:sz w:val="8"/>
                <w:szCs w:val="8"/>
              </w:rPr>
            </w:pPr>
          </w:p>
        </w:tc>
        <w:tc>
          <w:tcPr>
            <w:tcW w:w="6946" w:type="dxa"/>
            <w:gridSpan w:val="9"/>
          </w:tcPr>
          <w:p w14:paraId="22983E5E" w14:textId="77777777" w:rsidR="00A06708" w:rsidRPr="00D54FA1" w:rsidRDefault="00A06708" w:rsidP="0007762C">
            <w:pPr>
              <w:spacing w:after="0"/>
              <w:rPr>
                <w:rFonts w:ascii="Arial" w:hAnsi="Arial" w:cs="Arial"/>
                <w:noProof/>
                <w:sz w:val="8"/>
                <w:szCs w:val="8"/>
              </w:rPr>
            </w:pPr>
          </w:p>
        </w:tc>
      </w:tr>
      <w:tr w:rsidR="00A06708" w:rsidRPr="00D54FA1" w14:paraId="2C2388EA" w14:textId="77777777" w:rsidTr="0007762C">
        <w:tc>
          <w:tcPr>
            <w:tcW w:w="2694" w:type="dxa"/>
            <w:gridSpan w:val="2"/>
            <w:tcBorders>
              <w:top w:val="single" w:sz="4" w:space="0" w:color="auto"/>
              <w:left w:val="single" w:sz="4" w:space="0" w:color="auto"/>
            </w:tcBorders>
          </w:tcPr>
          <w:p w14:paraId="3EF8FF51"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16789EF" w14:textId="77777777" w:rsidR="00A06708" w:rsidRPr="00D54FA1" w:rsidRDefault="00A06708" w:rsidP="0007762C">
            <w:pPr>
              <w:spacing w:after="0"/>
              <w:ind w:left="54"/>
              <w:rPr>
                <w:rFonts w:ascii="Arial" w:hAnsi="Arial" w:cs="Arial"/>
                <w:noProof/>
                <w:lang w:val="en-US"/>
              </w:rPr>
            </w:pPr>
            <w:r>
              <w:rPr>
                <w:rFonts w:ascii="Arial" w:hAnsi="Arial" w:cs="Arial"/>
                <w:noProof/>
                <w:lang w:val="en-US"/>
              </w:rPr>
              <w:t>5.27.2</w:t>
            </w:r>
          </w:p>
        </w:tc>
      </w:tr>
      <w:tr w:rsidR="00A06708" w:rsidRPr="00D54FA1" w14:paraId="3AAECE41" w14:textId="77777777" w:rsidTr="0007762C">
        <w:tc>
          <w:tcPr>
            <w:tcW w:w="2694" w:type="dxa"/>
            <w:gridSpan w:val="2"/>
            <w:tcBorders>
              <w:left w:val="single" w:sz="4" w:space="0" w:color="auto"/>
            </w:tcBorders>
          </w:tcPr>
          <w:p w14:paraId="6A4852D8" w14:textId="77777777" w:rsidR="00A06708" w:rsidRPr="00D54FA1" w:rsidRDefault="00A0670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739F2080" w14:textId="77777777" w:rsidR="00A06708" w:rsidRPr="00D54FA1" w:rsidRDefault="00A06708" w:rsidP="0007762C">
            <w:pPr>
              <w:spacing w:after="0"/>
              <w:rPr>
                <w:rFonts w:ascii="Arial" w:hAnsi="Arial" w:cs="Arial"/>
                <w:noProof/>
                <w:sz w:val="8"/>
                <w:szCs w:val="8"/>
                <w:lang w:val="en-US"/>
              </w:rPr>
            </w:pPr>
          </w:p>
        </w:tc>
      </w:tr>
      <w:tr w:rsidR="00A06708" w:rsidRPr="00D54FA1" w14:paraId="284539CE" w14:textId="77777777" w:rsidTr="0007762C">
        <w:tc>
          <w:tcPr>
            <w:tcW w:w="2694" w:type="dxa"/>
            <w:gridSpan w:val="2"/>
            <w:tcBorders>
              <w:left w:val="single" w:sz="4" w:space="0" w:color="auto"/>
            </w:tcBorders>
          </w:tcPr>
          <w:p w14:paraId="5F2B61E9" w14:textId="77777777" w:rsidR="00A06708" w:rsidRPr="00D54FA1" w:rsidRDefault="00A0670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E5820BB"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C6DCA"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A3CBFA4" w14:textId="77777777" w:rsidR="00A06708" w:rsidRPr="00D54FA1" w:rsidRDefault="00A0670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790C794" w14:textId="77777777" w:rsidR="00A06708" w:rsidRPr="00D54FA1" w:rsidRDefault="00A06708" w:rsidP="0007762C">
            <w:pPr>
              <w:spacing w:after="0"/>
              <w:ind w:left="99"/>
              <w:rPr>
                <w:rFonts w:ascii="Arial" w:hAnsi="Arial" w:cs="Arial"/>
                <w:noProof/>
                <w:lang w:val="en-US"/>
              </w:rPr>
            </w:pPr>
          </w:p>
        </w:tc>
      </w:tr>
      <w:tr w:rsidR="00A06708" w:rsidRPr="00D54FA1" w14:paraId="76D992D6" w14:textId="77777777" w:rsidTr="0007762C">
        <w:tc>
          <w:tcPr>
            <w:tcW w:w="2694" w:type="dxa"/>
            <w:gridSpan w:val="2"/>
            <w:tcBorders>
              <w:left w:val="single" w:sz="4" w:space="0" w:color="auto"/>
            </w:tcBorders>
          </w:tcPr>
          <w:p w14:paraId="02C760CB"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5D8EDC4"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63D83"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C12BC1A" w14:textId="77777777" w:rsidR="00A06708" w:rsidRPr="00D54FA1" w:rsidRDefault="00A0670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5C738C3"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49E2040" w14:textId="77777777" w:rsidTr="0007762C">
        <w:tc>
          <w:tcPr>
            <w:tcW w:w="2694" w:type="dxa"/>
            <w:gridSpan w:val="2"/>
            <w:tcBorders>
              <w:left w:val="single" w:sz="4" w:space="0" w:color="auto"/>
            </w:tcBorders>
          </w:tcPr>
          <w:p w14:paraId="13E321A4"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8E5AD6"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7771"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D610A0"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8BD97"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63BDD9A2" w14:textId="77777777" w:rsidTr="0007762C">
        <w:tc>
          <w:tcPr>
            <w:tcW w:w="2694" w:type="dxa"/>
            <w:gridSpan w:val="2"/>
            <w:tcBorders>
              <w:left w:val="single" w:sz="4" w:space="0" w:color="auto"/>
            </w:tcBorders>
          </w:tcPr>
          <w:p w14:paraId="4147FB49"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17FF6AA"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94C0"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4255E0B"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895BE9A"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AF9AFC4" w14:textId="77777777" w:rsidTr="0007762C">
        <w:tc>
          <w:tcPr>
            <w:tcW w:w="2694" w:type="dxa"/>
            <w:gridSpan w:val="2"/>
            <w:tcBorders>
              <w:left w:val="single" w:sz="4" w:space="0" w:color="auto"/>
            </w:tcBorders>
          </w:tcPr>
          <w:p w14:paraId="055304D4" w14:textId="77777777" w:rsidR="00A06708" w:rsidRPr="00D54FA1" w:rsidRDefault="00A06708" w:rsidP="0007762C">
            <w:pPr>
              <w:spacing w:after="0"/>
              <w:rPr>
                <w:rFonts w:ascii="Arial" w:hAnsi="Arial" w:cs="Arial"/>
                <w:b/>
                <w:i/>
                <w:noProof/>
                <w:lang w:val="en-US"/>
              </w:rPr>
            </w:pPr>
          </w:p>
        </w:tc>
        <w:tc>
          <w:tcPr>
            <w:tcW w:w="6946" w:type="dxa"/>
            <w:gridSpan w:val="9"/>
            <w:tcBorders>
              <w:right w:val="single" w:sz="4" w:space="0" w:color="auto"/>
            </w:tcBorders>
          </w:tcPr>
          <w:p w14:paraId="5CECFED9" w14:textId="77777777" w:rsidR="00A06708" w:rsidRPr="00D54FA1" w:rsidRDefault="00A06708" w:rsidP="0007762C">
            <w:pPr>
              <w:spacing w:after="0"/>
              <w:rPr>
                <w:rFonts w:ascii="Arial" w:hAnsi="Arial" w:cs="Arial"/>
                <w:noProof/>
                <w:lang w:val="en-US"/>
              </w:rPr>
            </w:pPr>
          </w:p>
        </w:tc>
      </w:tr>
      <w:tr w:rsidR="00A06708" w:rsidRPr="00D54FA1" w14:paraId="479630F8" w14:textId="77777777" w:rsidTr="0007762C">
        <w:tc>
          <w:tcPr>
            <w:tcW w:w="2694" w:type="dxa"/>
            <w:gridSpan w:val="2"/>
            <w:tcBorders>
              <w:left w:val="single" w:sz="4" w:space="0" w:color="auto"/>
              <w:bottom w:val="single" w:sz="4" w:space="0" w:color="auto"/>
            </w:tcBorders>
          </w:tcPr>
          <w:p w14:paraId="27D8990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B730BBD" w14:textId="77777777" w:rsidR="00A06708" w:rsidRPr="00D54FA1" w:rsidRDefault="00A06708" w:rsidP="0007762C">
            <w:pPr>
              <w:spacing w:after="0"/>
              <w:ind w:left="100"/>
              <w:rPr>
                <w:rFonts w:ascii="Arial" w:hAnsi="Arial" w:cs="Arial"/>
                <w:noProof/>
                <w:lang w:val="en-US"/>
              </w:rPr>
            </w:pPr>
          </w:p>
        </w:tc>
      </w:tr>
      <w:tr w:rsidR="00A06708" w:rsidRPr="00D54FA1" w14:paraId="595AF3E7" w14:textId="77777777" w:rsidTr="0007762C">
        <w:tc>
          <w:tcPr>
            <w:tcW w:w="2694" w:type="dxa"/>
            <w:gridSpan w:val="2"/>
            <w:tcBorders>
              <w:top w:val="single" w:sz="4" w:space="0" w:color="auto"/>
              <w:bottom w:val="single" w:sz="4" w:space="0" w:color="auto"/>
            </w:tcBorders>
          </w:tcPr>
          <w:p w14:paraId="67E175BB" w14:textId="77777777" w:rsidR="00A06708" w:rsidRPr="00D54FA1" w:rsidRDefault="00A0670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6E6664" w14:textId="77777777" w:rsidR="00A06708" w:rsidRPr="00D54FA1" w:rsidRDefault="00A06708" w:rsidP="0007762C">
            <w:pPr>
              <w:spacing w:after="0"/>
              <w:ind w:left="100"/>
              <w:rPr>
                <w:rFonts w:ascii="Arial" w:hAnsi="Arial" w:cs="Arial"/>
                <w:noProof/>
                <w:sz w:val="8"/>
                <w:szCs w:val="8"/>
                <w:lang w:val="en-US"/>
              </w:rPr>
            </w:pPr>
          </w:p>
        </w:tc>
      </w:tr>
      <w:tr w:rsidR="00A06708" w:rsidRPr="00D54FA1" w14:paraId="5F401305" w14:textId="77777777" w:rsidTr="0007762C">
        <w:tc>
          <w:tcPr>
            <w:tcW w:w="2694" w:type="dxa"/>
            <w:gridSpan w:val="2"/>
            <w:tcBorders>
              <w:top w:val="single" w:sz="4" w:space="0" w:color="auto"/>
              <w:left w:val="single" w:sz="4" w:space="0" w:color="auto"/>
              <w:bottom w:val="single" w:sz="4" w:space="0" w:color="auto"/>
            </w:tcBorders>
          </w:tcPr>
          <w:p w14:paraId="114BBC23"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D4EAD" w14:textId="77777777" w:rsidR="00A06708" w:rsidRPr="00D54FA1" w:rsidRDefault="00A06708" w:rsidP="0007762C">
            <w:pPr>
              <w:spacing w:after="0"/>
              <w:ind w:left="100"/>
              <w:rPr>
                <w:rFonts w:ascii="Arial" w:hAnsi="Arial" w:cs="Arial"/>
                <w:noProof/>
              </w:rPr>
            </w:pPr>
          </w:p>
        </w:tc>
      </w:tr>
    </w:tbl>
    <w:p w14:paraId="38268E4B" w14:textId="77777777" w:rsidR="00A06708" w:rsidRPr="00D54FA1" w:rsidRDefault="00A06708" w:rsidP="00A06708">
      <w:pPr>
        <w:spacing w:after="0"/>
        <w:rPr>
          <w:rFonts w:ascii="Arial" w:hAnsi="Arial" w:cs="Arial"/>
          <w:noProof/>
          <w:sz w:val="8"/>
          <w:szCs w:val="8"/>
        </w:rPr>
      </w:pPr>
    </w:p>
    <w:p w14:paraId="116622F5" w14:textId="77777777" w:rsidR="00A06708" w:rsidRDefault="00A06708" w:rsidP="00381958">
      <w:pPr>
        <w:pStyle w:val="CRCoverPage"/>
        <w:tabs>
          <w:tab w:val="right" w:pos="9639"/>
        </w:tabs>
        <w:outlineLvl w:val="0"/>
        <w:rPr>
          <w:rFonts w:cs="Arial"/>
          <w:b/>
          <w:bCs/>
        </w:rPr>
      </w:pPr>
    </w:p>
    <w:p w14:paraId="5062EB8B" w14:textId="77777777" w:rsidR="00381958" w:rsidRPr="00D54FA1" w:rsidRDefault="00381958" w:rsidP="00381958">
      <w:pPr>
        <w:spacing w:after="0"/>
        <w:rPr>
          <w:rFonts w:ascii="Arial" w:hAnsi="Arial" w:cs="Arial"/>
          <w:noProof/>
          <w:sz w:val="8"/>
          <w:szCs w:val="8"/>
        </w:rPr>
      </w:pPr>
    </w:p>
    <w:p w14:paraId="7DF3052A" w14:textId="77777777" w:rsidR="00381958" w:rsidRPr="00D54FA1" w:rsidRDefault="00381958" w:rsidP="00381958">
      <w:pPr>
        <w:rPr>
          <w:noProof/>
        </w:rPr>
        <w:sectPr w:rsidR="00381958" w:rsidRPr="00D54FA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F1A1C02" w14:textId="77777777" w:rsidR="00381958" w:rsidRDefault="00381958" w:rsidP="00381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rFonts w:ascii="Arial" w:hAnsi="Arial" w:cs="Arial"/>
          <w:color w:val="FFFFFF"/>
          <w:sz w:val="36"/>
          <w:szCs w:val="36"/>
          <w:highlight w:val="blue"/>
          <w:lang w:eastAsia="ko-KR"/>
        </w:rPr>
        <w:lastRenderedPageBreak/>
        <w:t>&gt;&gt;&gt;&gt;BEGINNING OF CHANGES&lt;&lt;&lt;&lt;</w:t>
      </w:r>
    </w:p>
    <w:bookmarkEnd w:id="1"/>
    <w:bookmarkEnd w:id="2"/>
    <w:bookmarkEnd w:id="3"/>
    <w:bookmarkEnd w:id="4"/>
    <w:bookmarkEnd w:id="5"/>
    <w:bookmarkEnd w:id="6"/>
    <w:bookmarkEnd w:id="7"/>
    <w:p w14:paraId="57B16D64" w14:textId="77777777" w:rsidR="00381958" w:rsidRDefault="00381958" w:rsidP="00381958">
      <w:pPr>
        <w:pStyle w:val="Heading3"/>
      </w:pPr>
    </w:p>
    <w:p w14:paraId="11F4C186" w14:textId="77777777" w:rsidR="00777CF8" w:rsidRPr="00DA3BBC" w:rsidRDefault="00777CF8" w:rsidP="00777CF8">
      <w:pPr>
        <w:pStyle w:val="Heading3"/>
      </w:pPr>
      <w:bookmarkStart w:id="8" w:name="_Toc91148557"/>
      <w:bookmarkStart w:id="9" w:name="_Toc20150066"/>
      <w:bookmarkStart w:id="10" w:name="_Toc27846865"/>
      <w:bookmarkStart w:id="11" w:name="_Toc36187996"/>
      <w:bookmarkStart w:id="12" w:name="_Toc45183900"/>
      <w:bookmarkStart w:id="13" w:name="_Toc47342742"/>
      <w:bookmarkStart w:id="14" w:name="_Toc51769443"/>
      <w:bookmarkStart w:id="15" w:name="_Toc83301999"/>
      <w:bookmarkStart w:id="16" w:name="_Toc83294012"/>
      <w:r w:rsidRPr="00DA3BBC">
        <w:t>5.27.2</w:t>
      </w:r>
      <w:r w:rsidRPr="00DA3BBC">
        <w:tab/>
        <w:t>TSC Assistance Information (TSCAI) and TSC Assistance Container (TSCAC)</w:t>
      </w:r>
      <w:bookmarkEnd w:id="8"/>
    </w:p>
    <w:p w14:paraId="75B0F137" w14:textId="77777777" w:rsidR="00777CF8" w:rsidRPr="00DA3BBC" w:rsidRDefault="00777CF8" w:rsidP="00777CF8">
      <w:pPr>
        <w:pStyle w:val="Heading4"/>
      </w:pPr>
      <w:bookmarkStart w:id="17" w:name="_Toc91148558"/>
      <w:r w:rsidRPr="00DA3BBC">
        <w:t>5.27.2.1</w:t>
      </w:r>
      <w:r w:rsidRPr="00DA3BBC">
        <w:tab/>
        <w:t>General</w:t>
      </w:r>
      <w:bookmarkEnd w:id="17"/>
    </w:p>
    <w:p w14:paraId="2022CC62" w14:textId="77777777" w:rsidR="00777CF8" w:rsidRPr="00DA3BBC" w:rsidRDefault="00777CF8" w:rsidP="00777CF8">
      <w:r w:rsidRPr="00DA3BBC">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720799C0" w14:textId="77777777" w:rsidR="00777CF8" w:rsidRPr="00DA3BBC" w:rsidRDefault="00777CF8" w:rsidP="00777CF8">
      <w:r w:rsidRPr="00DA3BBC">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28A245E6" w14:textId="77777777" w:rsidR="00777CF8" w:rsidRPr="00DA3BBC" w:rsidRDefault="00777CF8" w:rsidP="00777CF8">
      <w:r w:rsidRPr="00DA3BBC">
        <w:t>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746058CD" w14:textId="77777777" w:rsidR="00777CF8" w:rsidRPr="00DA3BBC" w:rsidRDefault="00777CF8" w:rsidP="00777CF8">
      <w:r w:rsidRPr="00DA3BBC">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2F3B9EEB" w14:textId="77777777" w:rsidR="00777CF8" w:rsidRPr="00DA3BBC" w:rsidRDefault="00777CF8" w:rsidP="00777CF8">
      <w:r w:rsidRPr="00DA3BBC">
        <w:t>The SMF may send an update of the TSCAI to the NG-RAN as defined in clauses 4.3.3.2, 4.9.1.2.2 and 4.9.1.3.2 of TS 23.502 [3].</w:t>
      </w:r>
    </w:p>
    <w:p w14:paraId="1D4C6D52" w14:textId="77777777" w:rsidR="00777CF8" w:rsidRPr="00DA3BBC" w:rsidRDefault="00777CF8" w:rsidP="00777CF8">
      <w:pPr>
        <w:pStyle w:val="TH"/>
      </w:pPr>
      <w:r w:rsidRPr="00DA3BBC">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77CF8" w:rsidRPr="00DA3BBC" w14:paraId="3BF664E4" w14:textId="77777777" w:rsidTr="004C77CC">
        <w:trPr>
          <w:cantSplit/>
          <w:jc w:val="center"/>
        </w:trPr>
        <w:tc>
          <w:tcPr>
            <w:tcW w:w="3166" w:type="dxa"/>
            <w:shd w:val="clear" w:color="auto" w:fill="auto"/>
          </w:tcPr>
          <w:p w14:paraId="180AB55D" w14:textId="77777777" w:rsidR="00777CF8" w:rsidRPr="00DA3BBC" w:rsidRDefault="00777CF8" w:rsidP="004C77CC">
            <w:pPr>
              <w:pStyle w:val="TAH"/>
            </w:pPr>
            <w:r w:rsidRPr="00DA3BBC">
              <w:t>Assistance Information</w:t>
            </w:r>
          </w:p>
        </w:tc>
        <w:tc>
          <w:tcPr>
            <w:tcW w:w="6465" w:type="dxa"/>
            <w:shd w:val="clear" w:color="auto" w:fill="auto"/>
          </w:tcPr>
          <w:p w14:paraId="6DDC6AB4" w14:textId="77777777" w:rsidR="00777CF8" w:rsidRPr="00DA3BBC" w:rsidRDefault="00777CF8" w:rsidP="004C77CC">
            <w:pPr>
              <w:pStyle w:val="TAH"/>
            </w:pPr>
            <w:r w:rsidRPr="00DA3BBC">
              <w:t>Description</w:t>
            </w:r>
          </w:p>
        </w:tc>
      </w:tr>
      <w:tr w:rsidR="00777CF8" w:rsidRPr="00DA3BBC" w14:paraId="29817848" w14:textId="77777777" w:rsidTr="004C77CC">
        <w:trPr>
          <w:cantSplit/>
          <w:jc w:val="center"/>
        </w:trPr>
        <w:tc>
          <w:tcPr>
            <w:tcW w:w="3166" w:type="dxa"/>
            <w:shd w:val="clear" w:color="auto" w:fill="auto"/>
          </w:tcPr>
          <w:p w14:paraId="76894F13" w14:textId="77777777" w:rsidR="00777CF8" w:rsidRPr="00DA3BBC" w:rsidRDefault="00777CF8" w:rsidP="004C77CC">
            <w:pPr>
              <w:pStyle w:val="TAL"/>
            </w:pPr>
            <w:r w:rsidRPr="00DA3BBC">
              <w:t>Flow Direction</w:t>
            </w:r>
          </w:p>
        </w:tc>
        <w:tc>
          <w:tcPr>
            <w:tcW w:w="6465" w:type="dxa"/>
            <w:shd w:val="clear" w:color="auto" w:fill="auto"/>
          </w:tcPr>
          <w:p w14:paraId="0CAB7A5A" w14:textId="77777777" w:rsidR="00777CF8" w:rsidRPr="00DA3BBC" w:rsidRDefault="00777CF8" w:rsidP="004C77CC">
            <w:pPr>
              <w:pStyle w:val="TAL"/>
            </w:pPr>
            <w:r w:rsidRPr="00DA3BBC">
              <w:t>The direction of the TSC flow (uplink or downlink).</w:t>
            </w:r>
          </w:p>
        </w:tc>
      </w:tr>
      <w:tr w:rsidR="00777CF8" w:rsidRPr="00DA3BBC" w14:paraId="7A51CBB1" w14:textId="77777777" w:rsidTr="004C77CC">
        <w:trPr>
          <w:cantSplit/>
          <w:jc w:val="center"/>
        </w:trPr>
        <w:tc>
          <w:tcPr>
            <w:tcW w:w="3166" w:type="dxa"/>
            <w:shd w:val="clear" w:color="auto" w:fill="auto"/>
          </w:tcPr>
          <w:p w14:paraId="66F034BA" w14:textId="77777777" w:rsidR="00777CF8" w:rsidRPr="00DA3BBC" w:rsidRDefault="00777CF8" w:rsidP="004C77CC">
            <w:pPr>
              <w:pStyle w:val="TAL"/>
            </w:pPr>
            <w:r w:rsidRPr="00DA3BBC">
              <w:t>Periodicity</w:t>
            </w:r>
          </w:p>
        </w:tc>
        <w:tc>
          <w:tcPr>
            <w:tcW w:w="6465" w:type="dxa"/>
            <w:shd w:val="clear" w:color="auto" w:fill="auto"/>
          </w:tcPr>
          <w:p w14:paraId="2823A3DB" w14:textId="77777777" w:rsidR="00777CF8" w:rsidRPr="00DA3BBC" w:rsidRDefault="00777CF8" w:rsidP="004C77CC">
            <w:pPr>
              <w:pStyle w:val="TAL"/>
            </w:pPr>
            <w:r w:rsidRPr="00DA3BBC">
              <w:t>It refers to the time period between start of two data bursts.</w:t>
            </w:r>
          </w:p>
        </w:tc>
      </w:tr>
      <w:tr w:rsidR="00777CF8" w:rsidRPr="00DA3BBC" w14:paraId="2D684A07" w14:textId="77777777" w:rsidTr="004C77CC">
        <w:trPr>
          <w:cantSplit/>
          <w:jc w:val="center"/>
        </w:trPr>
        <w:tc>
          <w:tcPr>
            <w:tcW w:w="3166" w:type="dxa"/>
            <w:shd w:val="clear" w:color="auto" w:fill="auto"/>
          </w:tcPr>
          <w:p w14:paraId="2F003BEA" w14:textId="77777777" w:rsidR="00777CF8" w:rsidRPr="00DA3BBC" w:rsidRDefault="00777CF8" w:rsidP="004C77CC">
            <w:pPr>
              <w:pStyle w:val="TAL"/>
            </w:pPr>
            <w:r w:rsidRPr="00DA3BBC">
              <w:t>Burst Arrival Time (optional)</w:t>
            </w:r>
          </w:p>
        </w:tc>
        <w:tc>
          <w:tcPr>
            <w:tcW w:w="6465" w:type="dxa"/>
            <w:shd w:val="clear" w:color="auto" w:fill="auto"/>
          </w:tcPr>
          <w:p w14:paraId="3707482A" w14:textId="77777777" w:rsidR="00777CF8" w:rsidRPr="00DA3BBC" w:rsidRDefault="00777CF8" w:rsidP="004C77CC">
            <w:pPr>
              <w:pStyle w:val="TAL"/>
            </w:pPr>
            <w:r w:rsidRPr="00DA3BBC">
              <w:t>The latest possible time when the first packet of the data burst arrives at either the ingress of the RAN (downlink flow direction) or the egress interface of the UE (uplink flow direction).</w:t>
            </w:r>
          </w:p>
        </w:tc>
      </w:tr>
      <w:tr w:rsidR="00777CF8" w:rsidRPr="00DA3BBC" w14:paraId="65D46CC6" w14:textId="77777777" w:rsidTr="004C77CC">
        <w:trPr>
          <w:cantSplit/>
          <w:jc w:val="center"/>
        </w:trPr>
        <w:tc>
          <w:tcPr>
            <w:tcW w:w="3166" w:type="dxa"/>
            <w:shd w:val="clear" w:color="auto" w:fill="auto"/>
          </w:tcPr>
          <w:p w14:paraId="14ECAF0F" w14:textId="77777777" w:rsidR="00777CF8" w:rsidRPr="00DA3BBC" w:rsidRDefault="00777CF8" w:rsidP="004C77CC">
            <w:pPr>
              <w:pStyle w:val="TAL"/>
            </w:pPr>
            <w:r w:rsidRPr="00DA3BBC">
              <w:t>Survival Time (optional)</w:t>
            </w:r>
          </w:p>
        </w:tc>
        <w:tc>
          <w:tcPr>
            <w:tcW w:w="6465" w:type="dxa"/>
            <w:shd w:val="clear" w:color="auto" w:fill="auto"/>
          </w:tcPr>
          <w:p w14:paraId="570494FC" w14:textId="77777777" w:rsidR="00777CF8" w:rsidRPr="00DA3BBC" w:rsidRDefault="00777CF8" w:rsidP="004C77CC">
            <w:pPr>
              <w:pStyle w:val="TAL"/>
            </w:pPr>
            <w:r w:rsidRPr="00DA3BBC">
              <w:t>Survival Time, as defined in TS 22.261 [2], is synonymous with the time period an application can survive without any data burst.</w:t>
            </w:r>
          </w:p>
        </w:tc>
      </w:tr>
    </w:tbl>
    <w:p w14:paraId="215DD0FB" w14:textId="77777777" w:rsidR="00777CF8" w:rsidRPr="00DA3BBC" w:rsidRDefault="00777CF8" w:rsidP="00777CF8">
      <w:pPr>
        <w:pStyle w:val="FP"/>
      </w:pPr>
    </w:p>
    <w:p w14:paraId="2726F9FD" w14:textId="77777777" w:rsidR="00777CF8" w:rsidRPr="00DA3BBC" w:rsidRDefault="00777CF8" w:rsidP="00777CF8">
      <w:pPr>
        <w:pStyle w:val="TH"/>
      </w:pPr>
      <w:r w:rsidRPr="00DA3BBC">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77CF8" w:rsidRPr="00DA3BBC" w14:paraId="6B808B6F" w14:textId="77777777" w:rsidTr="004C77CC">
        <w:trPr>
          <w:cantSplit/>
          <w:jc w:val="center"/>
        </w:trPr>
        <w:tc>
          <w:tcPr>
            <w:tcW w:w="3166" w:type="dxa"/>
            <w:shd w:val="clear" w:color="auto" w:fill="auto"/>
          </w:tcPr>
          <w:p w14:paraId="1D51195B" w14:textId="77777777" w:rsidR="00777CF8" w:rsidRPr="00DA3BBC" w:rsidRDefault="00777CF8" w:rsidP="004C77CC">
            <w:pPr>
              <w:pStyle w:val="TAH"/>
            </w:pPr>
            <w:r w:rsidRPr="00DA3BBC">
              <w:t>Assistance Information</w:t>
            </w:r>
          </w:p>
        </w:tc>
        <w:tc>
          <w:tcPr>
            <w:tcW w:w="6465" w:type="dxa"/>
            <w:shd w:val="clear" w:color="auto" w:fill="auto"/>
          </w:tcPr>
          <w:p w14:paraId="4B46859C" w14:textId="77777777" w:rsidR="00777CF8" w:rsidRPr="00DA3BBC" w:rsidRDefault="00777CF8" w:rsidP="004C77CC">
            <w:pPr>
              <w:pStyle w:val="TAH"/>
            </w:pPr>
            <w:r w:rsidRPr="00DA3BBC">
              <w:t>Description</w:t>
            </w:r>
          </w:p>
        </w:tc>
      </w:tr>
      <w:tr w:rsidR="00777CF8" w:rsidRPr="00DA3BBC" w14:paraId="7A5DDCD3" w14:textId="77777777" w:rsidTr="004C77CC">
        <w:trPr>
          <w:cantSplit/>
          <w:jc w:val="center"/>
        </w:trPr>
        <w:tc>
          <w:tcPr>
            <w:tcW w:w="3166" w:type="dxa"/>
            <w:shd w:val="clear" w:color="auto" w:fill="auto"/>
          </w:tcPr>
          <w:p w14:paraId="3D721264" w14:textId="77777777" w:rsidR="00777CF8" w:rsidRPr="00DA3BBC" w:rsidRDefault="00777CF8" w:rsidP="004C77CC">
            <w:pPr>
              <w:pStyle w:val="TAL"/>
            </w:pPr>
            <w:r w:rsidRPr="00DA3BBC">
              <w:t>Flow Direction</w:t>
            </w:r>
          </w:p>
        </w:tc>
        <w:tc>
          <w:tcPr>
            <w:tcW w:w="6465" w:type="dxa"/>
            <w:shd w:val="clear" w:color="auto" w:fill="auto"/>
          </w:tcPr>
          <w:p w14:paraId="5C3863EA" w14:textId="77777777" w:rsidR="00777CF8" w:rsidRPr="00DA3BBC" w:rsidRDefault="00777CF8" w:rsidP="004C77CC">
            <w:pPr>
              <w:pStyle w:val="TAL"/>
            </w:pPr>
            <w:r w:rsidRPr="00DA3BBC">
              <w:t>The direction of the TSC flow (uplink or downlink).</w:t>
            </w:r>
          </w:p>
        </w:tc>
      </w:tr>
      <w:tr w:rsidR="00777CF8" w:rsidRPr="00DA3BBC" w14:paraId="07590F34" w14:textId="77777777" w:rsidTr="004C77CC">
        <w:trPr>
          <w:cantSplit/>
          <w:jc w:val="center"/>
        </w:trPr>
        <w:tc>
          <w:tcPr>
            <w:tcW w:w="3166" w:type="dxa"/>
            <w:shd w:val="clear" w:color="auto" w:fill="auto"/>
          </w:tcPr>
          <w:p w14:paraId="7DED7C2A" w14:textId="77777777" w:rsidR="00777CF8" w:rsidRPr="00DA3BBC" w:rsidRDefault="00777CF8" w:rsidP="004C77CC">
            <w:pPr>
              <w:pStyle w:val="TAL"/>
            </w:pPr>
            <w:r w:rsidRPr="00DA3BBC">
              <w:t>Periodicity</w:t>
            </w:r>
          </w:p>
        </w:tc>
        <w:tc>
          <w:tcPr>
            <w:tcW w:w="6465" w:type="dxa"/>
            <w:shd w:val="clear" w:color="auto" w:fill="auto"/>
          </w:tcPr>
          <w:p w14:paraId="1AC15EA8" w14:textId="77777777" w:rsidR="00777CF8" w:rsidRPr="00DA3BBC" w:rsidRDefault="00777CF8" w:rsidP="004C77CC">
            <w:pPr>
              <w:pStyle w:val="TAL"/>
            </w:pPr>
            <w:r w:rsidRPr="00DA3BBC">
              <w:t>It refers to the time period between start of two data bursts.</w:t>
            </w:r>
          </w:p>
        </w:tc>
      </w:tr>
      <w:tr w:rsidR="00777CF8" w:rsidRPr="00DA3BBC" w14:paraId="7BBA43BB" w14:textId="77777777" w:rsidTr="004C77CC">
        <w:trPr>
          <w:cantSplit/>
          <w:jc w:val="center"/>
        </w:trPr>
        <w:tc>
          <w:tcPr>
            <w:tcW w:w="3166" w:type="dxa"/>
            <w:shd w:val="clear" w:color="auto" w:fill="auto"/>
          </w:tcPr>
          <w:p w14:paraId="7EA8EBE5" w14:textId="77777777" w:rsidR="00777CF8" w:rsidRPr="00DA3BBC" w:rsidRDefault="00777CF8" w:rsidP="004C77CC">
            <w:pPr>
              <w:pStyle w:val="TAL"/>
            </w:pPr>
            <w:r w:rsidRPr="00DA3BBC">
              <w:t>Burst Arrival Time (optional)</w:t>
            </w:r>
          </w:p>
        </w:tc>
        <w:tc>
          <w:tcPr>
            <w:tcW w:w="6465" w:type="dxa"/>
            <w:shd w:val="clear" w:color="auto" w:fill="auto"/>
          </w:tcPr>
          <w:p w14:paraId="316E9E43" w14:textId="77777777" w:rsidR="00777CF8" w:rsidRPr="00DA3BBC" w:rsidRDefault="00777CF8" w:rsidP="004C77CC">
            <w:pPr>
              <w:pStyle w:val="TAL"/>
            </w:pPr>
            <w:r w:rsidRPr="00DA3BBC">
              <w:t>The time when the first packet of the data burst arrives at the ingress port of 5GS for a given flow direction (DS-TT for uplink, NW-TT for downlink).</w:t>
            </w:r>
          </w:p>
        </w:tc>
      </w:tr>
      <w:tr w:rsidR="00777CF8" w:rsidRPr="00DA3BBC" w14:paraId="7B0BAD0F" w14:textId="77777777" w:rsidTr="004C77CC">
        <w:trPr>
          <w:cantSplit/>
          <w:jc w:val="center"/>
        </w:trPr>
        <w:tc>
          <w:tcPr>
            <w:tcW w:w="3166" w:type="dxa"/>
            <w:shd w:val="clear" w:color="auto" w:fill="auto"/>
          </w:tcPr>
          <w:p w14:paraId="33C56382" w14:textId="77777777" w:rsidR="00777CF8" w:rsidRPr="00DA3BBC" w:rsidRDefault="00777CF8" w:rsidP="004C77CC">
            <w:pPr>
              <w:pStyle w:val="TAL"/>
            </w:pPr>
            <w:r w:rsidRPr="00DA3BBC">
              <w:t>Survival Time (optional)</w:t>
            </w:r>
          </w:p>
        </w:tc>
        <w:tc>
          <w:tcPr>
            <w:tcW w:w="6465" w:type="dxa"/>
            <w:shd w:val="clear" w:color="auto" w:fill="auto"/>
          </w:tcPr>
          <w:p w14:paraId="36872E65" w14:textId="77777777" w:rsidR="00777CF8" w:rsidRPr="00DA3BBC" w:rsidRDefault="00777CF8" w:rsidP="004C77CC">
            <w:pPr>
              <w:pStyle w:val="TAL"/>
            </w:pPr>
            <w:r w:rsidRPr="00DA3BBC">
              <w:t>It refers to the time period an application can survive without any data burst, as defined in clause C.2.3 of TS 22.104 [105].</w:t>
            </w:r>
          </w:p>
        </w:tc>
      </w:tr>
      <w:tr w:rsidR="00777CF8" w:rsidRPr="00DA3BBC" w14:paraId="7639F952" w14:textId="77777777" w:rsidTr="004C77CC">
        <w:trPr>
          <w:cantSplit/>
          <w:jc w:val="center"/>
        </w:trPr>
        <w:tc>
          <w:tcPr>
            <w:tcW w:w="3166" w:type="dxa"/>
            <w:shd w:val="clear" w:color="auto" w:fill="auto"/>
          </w:tcPr>
          <w:p w14:paraId="09FB0686" w14:textId="77777777" w:rsidR="00777CF8" w:rsidRPr="00DA3BBC" w:rsidRDefault="00777CF8" w:rsidP="004C77CC">
            <w:pPr>
              <w:pStyle w:val="TAL"/>
            </w:pPr>
            <w:r w:rsidRPr="00DA3BBC">
              <w:t>Time Domain (optional)</w:t>
            </w:r>
          </w:p>
        </w:tc>
        <w:tc>
          <w:tcPr>
            <w:tcW w:w="6465" w:type="dxa"/>
            <w:shd w:val="clear" w:color="auto" w:fill="auto"/>
          </w:tcPr>
          <w:p w14:paraId="7E35EFB5" w14:textId="77777777" w:rsidR="00777CF8" w:rsidRPr="00DA3BBC" w:rsidRDefault="00777CF8" w:rsidP="004C77CC">
            <w:pPr>
              <w:pStyle w:val="TAL"/>
            </w:pPr>
            <w:r w:rsidRPr="00DA3BBC">
              <w:t>The (g)PTP domain of the TSC flow.</w:t>
            </w:r>
          </w:p>
        </w:tc>
      </w:tr>
    </w:tbl>
    <w:p w14:paraId="291EC7AF" w14:textId="77777777" w:rsidR="00777CF8" w:rsidRPr="00DA3BBC" w:rsidRDefault="00777CF8" w:rsidP="00777CF8">
      <w:pPr>
        <w:pStyle w:val="FP"/>
      </w:pPr>
    </w:p>
    <w:p w14:paraId="1CDF5905" w14:textId="77777777" w:rsidR="00777CF8" w:rsidRPr="00DA3BBC" w:rsidRDefault="00777CF8" w:rsidP="00777CF8">
      <w:pPr>
        <w:pStyle w:val="Heading4"/>
      </w:pPr>
      <w:bookmarkStart w:id="18" w:name="_Toc91148559"/>
      <w:r w:rsidRPr="00DA3BBC">
        <w:lastRenderedPageBreak/>
        <w:t>5.27.2.2</w:t>
      </w:r>
      <w:r w:rsidRPr="00DA3BBC">
        <w:tab/>
        <w:t>TSC Assistance Container determination based on PSFP</w:t>
      </w:r>
      <w:bookmarkEnd w:id="18"/>
    </w:p>
    <w:p w14:paraId="3F66E37E" w14:textId="77777777" w:rsidR="00777CF8" w:rsidRPr="00DA3BBC" w:rsidRDefault="00777CF8" w:rsidP="00777CF8">
      <w:r w:rsidRPr="00DA3BBC">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693227F8" w14:textId="77777777" w:rsidR="00777CF8" w:rsidRPr="00DA3BBC" w:rsidRDefault="00777CF8" w:rsidP="00777CF8">
      <w:pPr>
        <w:pStyle w:val="NO"/>
      </w:pPr>
      <w:r w:rsidRPr="00DA3BBC">
        <w:t>NOTE 1:</w:t>
      </w:r>
      <w:r w:rsidRPr="00DA3BBC">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44345512" w14:textId="77777777" w:rsidR="00777CF8" w:rsidRPr="00DA3BBC" w:rsidRDefault="00777CF8" w:rsidP="00777CF8">
      <w:r w:rsidRPr="00DA3BBC">
        <w:t>The TSN AF may be able to identify the ingress port and thereby the PDU Session as described in clause 5.28.2.</w:t>
      </w:r>
    </w:p>
    <w:p w14:paraId="26B076AC" w14:textId="77777777" w:rsidR="00777CF8" w:rsidRPr="00DA3BBC" w:rsidRDefault="00777CF8" w:rsidP="00777CF8">
      <w:r w:rsidRPr="00DA3BBC">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AC563DF" w14:textId="77777777" w:rsidR="00777CF8" w:rsidRPr="00DA3BBC" w:rsidRDefault="00777CF8" w:rsidP="00777CF8">
      <w:r w:rsidRPr="00DA3BBC">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61955579" w14:textId="77777777" w:rsidR="00777CF8" w:rsidRPr="00DA3BBC" w:rsidRDefault="00777CF8" w:rsidP="00777CF8">
      <w:r w:rsidRPr="00DA3BBC">
        <w:t>Annex I describe how the traffic pattern information is determined.</w:t>
      </w:r>
    </w:p>
    <w:p w14:paraId="38FCFFA3" w14:textId="77777777" w:rsidR="00777CF8" w:rsidRPr="00DA3BBC" w:rsidRDefault="00777CF8" w:rsidP="00777CF8">
      <w:pPr>
        <w:pStyle w:val="NO"/>
      </w:pPr>
      <w:r w:rsidRPr="00DA3BBC">
        <w:t>NOTE 2:</w:t>
      </w:r>
      <w:r w:rsidRPr="00DA3BBC">
        <w:tab/>
        <w:t>Further details of aggregation of TSN streams (including determination of burst arrival times that are compatible so that TSN streams can be aggregated) are left for implementation.</w:t>
      </w:r>
    </w:p>
    <w:p w14:paraId="5CE7F3A5" w14:textId="77777777" w:rsidR="00777CF8" w:rsidRPr="00DA3BBC" w:rsidRDefault="00777CF8" w:rsidP="00777CF8">
      <w:pPr>
        <w:pStyle w:val="NO"/>
      </w:pPr>
      <w:r w:rsidRPr="00DA3BBC">
        <w:t>NOTE 3:</w:t>
      </w:r>
      <w:r w:rsidRPr="00DA3BBC">
        <w:tab/>
        <w:t>In order for the TSN AF to get Burst Arrival Time, Periodicity on a per TSN stream basis, support for IEEE Std 802.1Q [98] (as stated in clause 4.4.8.2) Per-Stream Filtering and Policing (PSFP) with stream gate operation is a prerequisite.</w:t>
      </w:r>
    </w:p>
    <w:p w14:paraId="497ADC34" w14:textId="77777777" w:rsidR="00777CF8" w:rsidRPr="00DA3BBC" w:rsidRDefault="00777CF8" w:rsidP="00777CF8">
      <w:r w:rsidRPr="00DA3BBC">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095E99E0" w14:textId="77777777" w:rsidR="00777CF8" w:rsidRPr="00DA3BBC" w:rsidRDefault="00777CF8" w:rsidP="00777CF8">
      <w:pPr>
        <w:pStyle w:val="B1"/>
      </w:pPr>
      <w:r w:rsidRPr="00DA3BBC">
        <w:t>-</w:t>
      </w:r>
      <w:r w:rsidRPr="00DA3BBC">
        <w:tab/>
        <w:t>For the uplink stream, the Flow Direction is set to uplink and traffic pattern parameters (such as burst arrival time with reference to the ingress port and periodicity) is determined as described in Annex I.</w:t>
      </w:r>
    </w:p>
    <w:p w14:paraId="0D41D7D5" w14:textId="77777777" w:rsidR="00777CF8" w:rsidRPr="00DA3BBC" w:rsidRDefault="00777CF8" w:rsidP="00777CF8">
      <w:pPr>
        <w:pStyle w:val="B1"/>
      </w:pPr>
      <w:r w:rsidRPr="00DA3BBC">
        <w:t>-</w:t>
      </w:r>
      <w:r w:rsidRPr="00DA3BBC">
        <w:tab/>
        <w:t>For downlink stream, the Flow Direction is set to downlink, the burst arrival time is set to sum of burst arrival time of the UL stream and 5GS Bridge delay of PDU Session carrying the UL stream, and the periodicity is determined as described in Annex I.</w:t>
      </w:r>
    </w:p>
    <w:p w14:paraId="3201B55C" w14:textId="77777777" w:rsidR="00777CF8" w:rsidRPr="00DA3BBC" w:rsidRDefault="00777CF8" w:rsidP="00777CF8">
      <w:pPr>
        <w:pStyle w:val="Heading4"/>
      </w:pPr>
      <w:bookmarkStart w:id="19" w:name="_Toc91148560"/>
      <w:r w:rsidRPr="00DA3BBC">
        <w:t>5.27.2.3</w:t>
      </w:r>
      <w:r w:rsidRPr="00DA3BBC">
        <w:tab/>
        <w:t>TSC Assistance Container determination by TSCTSF</w:t>
      </w:r>
      <w:bookmarkEnd w:id="19"/>
    </w:p>
    <w:p w14:paraId="06975FFE" w14:textId="77777777" w:rsidR="00777CF8" w:rsidRPr="00DA3BBC" w:rsidRDefault="00777CF8" w:rsidP="00777CF8">
      <w:r w:rsidRPr="00DA3BBC">
        <w:t>The TSCTSF constructs TSC Assistance Container (defined in Table 5.27.2-2) based on information provided (directly or via NEF) by the AF for IP or Ethernet type PDU Sessions.</w:t>
      </w:r>
    </w:p>
    <w:p w14:paraId="328F1EDA" w14:textId="77777777" w:rsidR="00777CF8" w:rsidRDefault="00777CF8" w:rsidP="00777CF8">
      <w:pPr>
        <w:rPr>
          <w:ins w:id="20" w:author="NTT DOCOMO" w:date="2021-11-01T16:44:00Z"/>
        </w:rPr>
      </w:pPr>
      <w:r w:rsidRPr="00DA3BBC">
        <w:t>The AF may provide Flow Direction, Burst Arrival Time (optional) at the UE/DS-TT (uplink) or UPF/NW-TT (downlink), Maximum Burst Size, Periodicity, Survival Time (optional), and a Time Domain (optional) to the TSCTSF. Based on these parameters, the TSCTSF constructs a TSC Assistance Container and provides it to PCF.</w:t>
      </w:r>
      <w:r>
        <w:t xml:space="preserve"> </w:t>
      </w:r>
      <w:ins w:id="21" w:author="NTT DOCOMO" w:date="2021-11-01T16:44:00Z">
        <w:r w:rsidRPr="00FD2C4C">
          <w:t xml:space="preserve">If the </w:t>
        </w:r>
        <w:r>
          <w:t>AF provides to the TSCTSF a Burst Arrival Time or Periodicity without corresponding</w:t>
        </w:r>
        <w:r w:rsidRPr="00FD2C4C">
          <w:t xml:space="preserve"> </w:t>
        </w:r>
        <w:r>
          <w:t>T</w:t>
        </w:r>
        <w:r w:rsidRPr="00FD2C4C">
          <w:t xml:space="preserve">ime </w:t>
        </w:r>
        <w:r>
          <w:t>D</w:t>
        </w:r>
        <w:r w:rsidRPr="00FD2C4C">
          <w:t xml:space="preserve">omain, the TSCTSF sets the </w:t>
        </w:r>
        <w:r>
          <w:t>T</w:t>
        </w:r>
        <w:r w:rsidRPr="00FD2C4C">
          <w:t xml:space="preserve">ime </w:t>
        </w:r>
        <w:r>
          <w:t>D</w:t>
        </w:r>
        <w:r w:rsidRPr="00FD2C4C">
          <w:t xml:space="preserve">omain = </w:t>
        </w:r>
        <w:r>
          <w:t>"</w:t>
        </w:r>
        <w:r w:rsidRPr="00FD2C4C">
          <w:t>5GS</w:t>
        </w:r>
        <w:r>
          <w:t>"</w:t>
        </w:r>
        <w:r w:rsidRPr="00FD2C4C">
          <w:t xml:space="preserve"> in the TSC A</w:t>
        </w:r>
        <w:r>
          <w:t xml:space="preserve">ssistance </w:t>
        </w:r>
        <w:r w:rsidRPr="00FD2C4C">
          <w:t>C</w:t>
        </w:r>
        <w:r>
          <w:t>ontainer.</w:t>
        </w:r>
      </w:ins>
    </w:p>
    <w:p w14:paraId="570728B6" w14:textId="77777777" w:rsidR="00777CF8" w:rsidRPr="00DA3BBC" w:rsidRDefault="00777CF8" w:rsidP="00777CF8">
      <w:pPr>
        <w:pStyle w:val="NO"/>
      </w:pPr>
      <w:r w:rsidRPr="00DA3BBC">
        <w:t>NOTE:</w:t>
      </w:r>
      <w:r w:rsidRPr="00DA3BBC">
        <w:tab/>
        <w:t>The Maximum Burst Size is signalled separately, i.e. it is not part of the TSC Assistance Container.</w:t>
      </w:r>
    </w:p>
    <w:p w14:paraId="48B1AD5A" w14:textId="77777777" w:rsidR="00777CF8" w:rsidRPr="00DA3BBC" w:rsidRDefault="00777CF8" w:rsidP="00777CF8">
      <w:r w:rsidRPr="00DA3BBC">
        <w:t>The AF provides these parameters to the NEF and the NEF forwards these parameters to the TSCTSF. The AF trusted by the operator provides these parameters to the TSCTSF directly.</w:t>
      </w:r>
    </w:p>
    <w:p w14:paraId="63542A5D" w14:textId="77777777" w:rsidR="00777CF8" w:rsidRPr="00DA3BBC" w:rsidRDefault="00777CF8" w:rsidP="00777CF8">
      <w:r w:rsidRPr="00DA3BBC">
        <w:t>The TSCTSF sends the TSC Assistance Container to the PCF as follows:</w:t>
      </w:r>
    </w:p>
    <w:p w14:paraId="2EEA155E" w14:textId="77777777" w:rsidR="00777CF8" w:rsidRPr="00DA3BBC" w:rsidRDefault="00777CF8" w:rsidP="00777CF8">
      <w:pPr>
        <w:pStyle w:val="B1"/>
      </w:pPr>
      <w:r w:rsidRPr="00DA3BBC">
        <w:lastRenderedPageBreak/>
        <w:t>-</w:t>
      </w:r>
      <w:r w:rsidRPr="00DA3BBC">
        <w:tab/>
        <w:t>The TSCTSF uses the UE IP address/DS-TT port MAC address to identify the PCF and N5 association related to the PDU Session of a UE/DS-TT.</w:t>
      </w:r>
    </w:p>
    <w:p w14:paraId="654279FC" w14:textId="77777777" w:rsidR="00777CF8" w:rsidRPr="00DA3BBC" w:rsidRDefault="00777CF8" w:rsidP="00777CF8">
      <w:pPr>
        <w:pStyle w:val="Heading4"/>
      </w:pPr>
      <w:bookmarkStart w:id="22" w:name="_Toc91148561"/>
      <w:r w:rsidRPr="00DA3BBC">
        <w:t>5.27.2.4</w:t>
      </w:r>
      <w:r w:rsidRPr="00DA3BBC">
        <w:tab/>
        <w:t>TSCAI determination based on TSC Assistance Container</w:t>
      </w:r>
      <w:bookmarkEnd w:id="22"/>
    </w:p>
    <w:p w14:paraId="424E9349" w14:textId="77777777" w:rsidR="00777CF8" w:rsidRPr="00DA3BBC" w:rsidRDefault="00777CF8" w:rsidP="00777CF8">
      <w:r w:rsidRPr="00DA3BBC">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5B753015" w14:textId="77777777" w:rsidR="00777CF8" w:rsidRPr="00DA3BBC" w:rsidRDefault="00777CF8" w:rsidP="00777CF8">
      <w:r w:rsidRPr="00DA3BBC">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39C28A4B" w14:textId="77777777" w:rsidR="00777CF8" w:rsidRPr="00DA3BBC" w:rsidRDefault="00777CF8" w:rsidP="00777CF8">
      <w:r w:rsidRPr="00DA3BBC">
        <w:t>The TSCAI parameter determination in SMF is done as follows:</w:t>
      </w:r>
    </w:p>
    <w:p w14:paraId="774031F7" w14:textId="77777777" w:rsidR="00777CF8" w:rsidRPr="00DA3BBC" w:rsidRDefault="00777CF8" w:rsidP="00777CF8">
      <w:pPr>
        <w:pStyle w:val="B1"/>
      </w:pPr>
      <w:r w:rsidRPr="00DA3BBC">
        <w:t>-</w:t>
      </w:r>
      <w:r w:rsidRPr="00DA3BBC">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4C9BEF2" w14:textId="77777777" w:rsidR="00777CF8" w:rsidRPr="00DA3BBC" w:rsidRDefault="00777CF8" w:rsidP="00777CF8">
      <w:pPr>
        <w:pStyle w:val="B1"/>
      </w:pPr>
      <w:r w:rsidRPr="00DA3BBC">
        <w:t>-</w:t>
      </w:r>
      <w:r w:rsidRPr="00DA3BBC">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UE egress.</w:t>
      </w:r>
      <w:r>
        <w:t xml:space="preserve"> How the SMF corrects the Burst Arrival Time if the UE-DS-TT residence time has not been provided by the UE is up to SMF implementation.</w:t>
      </w:r>
    </w:p>
    <w:p w14:paraId="7AAF519B" w14:textId="77777777" w:rsidR="00777CF8" w:rsidRPr="00DA3BBC" w:rsidRDefault="00777CF8" w:rsidP="00777CF8">
      <w:pPr>
        <w:pStyle w:val="B1"/>
      </w:pPr>
      <w:r w:rsidRPr="00DA3BBC">
        <w:t>-</w:t>
      </w:r>
      <w:r w:rsidRPr="00DA3BBC">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32DAA5B7" w14:textId="77777777" w:rsidR="00777CF8" w:rsidRPr="00DA3BBC" w:rsidRDefault="00777CF8" w:rsidP="00777CF8">
      <w:pPr>
        <w:pStyle w:val="B1"/>
      </w:pPr>
      <w:r w:rsidRPr="00DA3BBC">
        <w:t>-</w:t>
      </w:r>
      <w:r w:rsidRPr="00DA3BBC">
        <w:tab/>
        <w:t>The SMF sets the TSCAI Flow Direction as the Flow Direction in the TSC Assistance Container.</w:t>
      </w:r>
    </w:p>
    <w:p w14:paraId="09142172" w14:textId="12B31043" w:rsidR="00777CF8" w:rsidRDefault="00777CF8" w:rsidP="00777CF8">
      <w:pPr>
        <w:pStyle w:val="B1"/>
      </w:pPr>
      <w:r w:rsidRPr="00DA3BBC">
        <w:t>-</w:t>
      </w:r>
      <w:r w:rsidRPr="00DA3BBC">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3B244DC1" w14:textId="27DD014E" w:rsidR="00CB598F" w:rsidRDefault="00CB598F" w:rsidP="00436B64">
      <w:pPr>
        <w:rPr>
          <w:ins w:id="23" w:author="Devaki Chandramouli" w:date="2022-02-16T08:54:00Z"/>
          <w:lang w:eastAsia="fr-FR"/>
        </w:rPr>
      </w:pPr>
      <w:ins w:id="24" w:author="Devaki Chandramouli" w:date="2022-02-16T08:53:00Z">
        <w:r>
          <w:rPr>
            <w:lang w:eastAsia="fr-FR"/>
          </w:rPr>
          <w:t>Depending on whether the Time Domain is provided i</w:t>
        </w:r>
      </w:ins>
      <w:ins w:id="25" w:author="Devaki Chandramouli" w:date="2022-02-16T08:54:00Z">
        <w:r>
          <w:rPr>
            <w:lang w:eastAsia="fr-FR"/>
          </w:rPr>
          <w:t xml:space="preserve">n the TSC Assistance container, SMF may </w:t>
        </w:r>
      </w:ins>
      <w:ins w:id="26" w:author="Devaki Chandramouli" w:date="2022-02-16T08:56:00Z">
        <w:r>
          <w:rPr>
            <w:lang w:eastAsia="fr-FR"/>
          </w:rPr>
          <w:t>perform</w:t>
        </w:r>
      </w:ins>
      <w:ins w:id="27" w:author="Devaki Chandramouli" w:date="2022-02-16T08:54:00Z">
        <w:r>
          <w:rPr>
            <w:lang w:eastAsia="fr-FR"/>
          </w:rPr>
          <w:t xml:space="preserve"> the following:</w:t>
        </w:r>
      </w:ins>
    </w:p>
    <w:p w14:paraId="44CDFB54" w14:textId="50C3A541" w:rsidR="00CB598F" w:rsidRDefault="00CB598F" w:rsidP="00CB598F">
      <w:pPr>
        <w:pStyle w:val="B1"/>
        <w:numPr>
          <w:ilvl w:val="0"/>
          <w:numId w:val="19"/>
        </w:numPr>
        <w:rPr>
          <w:ins w:id="28" w:author="Devaki Chandramouli" w:date="2022-02-16T08:55:00Z"/>
          <w:lang w:eastAsia="fr-FR"/>
        </w:rPr>
      </w:pPr>
      <w:ins w:id="29" w:author="Devaki Chandramouli" w:date="2022-02-16T08:54:00Z">
        <w:r>
          <w:t>the SMF provisions the UPF</w:t>
        </w:r>
      </w:ins>
      <w:ins w:id="30" w:author="Devaki Chandramouli" w:date="2022-02-16T08:57:00Z">
        <w:r>
          <w:t>/NW-TT</w:t>
        </w:r>
      </w:ins>
      <w:ins w:id="31" w:author="Devaki Chandramouli" w:date="2022-02-16T08:54:00Z">
        <w:r>
          <w:t xml:space="preserve">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r>
          <w:rPr>
            <w:lang w:eastAsia="fr-FR"/>
          </w:rPr>
          <w:t>external GM clock for the (g)P</w:t>
        </w:r>
      </w:ins>
      <w:ins w:id="32" w:author="NTT DOCOMO2" w:date="2022-02-21T10:07:00Z">
        <w:r w:rsidR="00200BEB">
          <w:rPr>
            <w:lang w:eastAsia="fr-FR"/>
          </w:rPr>
          <w:t>T</w:t>
        </w:r>
      </w:ins>
      <w:ins w:id="33" w:author="Devaki Chandramouli" w:date="2022-02-16T08:54:00Z">
        <w:r>
          <w:rPr>
            <w:lang w:eastAsia="fr-FR"/>
          </w:rPr>
          <w:t>P</w:t>
        </w:r>
        <w:r w:rsidRPr="002139D9">
          <w:rPr>
            <w:lang w:eastAsia="fr-FR"/>
          </w:rPr>
          <w:t xml:space="preserve"> time domain number</w:t>
        </w:r>
        <w:r w:rsidRPr="002139D9">
          <w:rPr>
            <w:lang w:eastAsia="zh-CN"/>
          </w:rPr>
          <w:t xml:space="preserve"> that is configured to the NW-TT</w:t>
        </w:r>
      </w:ins>
      <w:ins w:id="34" w:author="Devaki Chandramouli" w:date="2022-02-16T08:55:00Z">
        <w:r>
          <w:rPr>
            <w:lang w:eastAsia="zh-CN"/>
          </w:rPr>
          <w:t>.</w:t>
        </w:r>
      </w:ins>
    </w:p>
    <w:p w14:paraId="60DA532B" w14:textId="31AA65AC" w:rsidR="00CB598F" w:rsidRDefault="00CB598F" w:rsidP="007047EB">
      <w:pPr>
        <w:pStyle w:val="B1"/>
        <w:numPr>
          <w:ilvl w:val="0"/>
          <w:numId w:val="19"/>
        </w:numPr>
        <w:rPr>
          <w:ins w:id="35" w:author="NTT DOCOMO" w:date="2021-11-01T16:45:00Z"/>
          <w:lang w:eastAsia="fr-FR"/>
        </w:rPr>
      </w:pPr>
      <w:ins w:id="36" w:author="Devaki Chandramouli" w:date="2022-02-16T08:55:00Z">
        <w:r>
          <w:t>the SMF provisions the UPF</w:t>
        </w:r>
      </w:ins>
      <w:ins w:id="37" w:author="Devaki Chandramouli" w:date="2022-02-16T08:57:00Z">
        <w:r>
          <w:t>/NW-TT</w:t>
        </w:r>
      </w:ins>
      <w:ins w:id="38" w:author="Devaki Chandramouli" w:date="2022-02-16T08:55:00Z">
        <w:r>
          <w:t xml:space="preserve">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r>
          <w:rPr>
            <w:lang w:eastAsia="fr-FR"/>
          </w:rPr>
          <w:t>external GM clock for the given Time Domain number.</w:t>
        </w:r>
      </w:ins>
    </w:p>
    <w:p w14:paraId="28E47E9F" w14:textId="1F9ACE9E" w:rsidR="00436B64" w:rsidRDefault="00436B64" w:rsidP="00436B64">
      <w:ins w:id="39" w:author="NTT DOCOMO" w:date="2021-11-01T16:45:00Z">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C13DDD">
          <w:rPr>
            <w:rFonts w:eastAsia="SimSun"/>
          </w:rPr>
          <w:t>clock drifting</w:t>
        </w:r>
        <w:r>
          <w:rPr>
            <w:rFonts w:eastAsia="SimSun"/>
          </w:rPr>
          <w:t>.</w:t>
        </w:r>
      </w:ins>
    </w:p>
    <w:p w14:paraId="2995B895" w14:textId="77777777" w:rsidR="00C47B6B" w:rsidRDefault="00777CF8" w:rsidP="00777CF8">
      <w:pPr>
        <w:rPr>
          <w:ins w:id="40" w:author="NTT DOCOMO" w:date="2022-01-14T12:19:00Z"/>
        </w:rPr>
      </w:pPr>
      <w:r w:rsidRPr="00DA3BBC">
        <w:t xml:space="preserve">If the SMF has clock drift information for </w:t>
      </w:r>
      <w:del w:id="41" w:author="NTT DOCOMO" w:date="2022-01-14T12:16:00Z">
        <w:r w:rsidRPr="00DA3BBC" w:rsidDel="006F362F">
          <w:delText xml:space="preserve">the </w:delText>
        </w:r>
      </w:del>
      <w:ins w:id="42" w:author="NTT DOCOMO" w:date="2022-01-14T12:16:00Z">
        <w:r w:rsidR="006F362F">
          <w:t>a</w:t>
        </w:r>
        <w:r w:rsidR="006F362F" w:rsidRPr="00DA3BBC">
          <w:t xml:space="preserve"> </w:t>
        </w:r>
      </w:ins>
      <w:r w:rsidRPr="00DA3BBC">
        <w:t>Time Domain</w:t>
      </w:r>
      <w:ins w:id="43" w:author="NTT DOCOMO" w:date="2021-11-01T16:50:00Z">
        <w:r w:rsidR="006F362F">
          <w:t>, and if the Time Domain matches with the Time Domain</w:t>
        </w:r>
      </w:ins>
      <w:r w:rsidRPr="00DA3BBC">
        <w:t xml:space="preserve"> in the TSC Assistance Container (i.e. clock drift between 5G timing and AF supplied Time Domain determined based on UPF reporting), </w:t>
      </w:r>
      <w:ins w:id="44" w:author="NTT DOCOMO" w:date="2022-01-14T12:17:00Z">
        <w:r w:rsidR="00704629">
          <w:t xml:space="preserve">or Time Domain information is not provided in the TSC Assistance Container, </w:t>
        </w:r>
      </w:ins>
      <w:r w:rsidRPr="00DA3BBC">
        <w:t xml:space="preserve">then </w:t>
      </w:r>
      <w:del w:id="45" w:author="NTT DOCOMO" w:date="2022-01-14T12:18:00Z">
        <w:r w:rsidRPr="00DA3BBC" w:rsidDel="00C47B6B">
          <w:delText>5GS</w:delText>
        </w:r>
      </w:del>
      <w:ins w:id="46" w:author="NTT DOCOMO" w:date="2022-01-14T12:19:00Z">
        <w:r w:rsidR="00C47B6B">
          <w:t>SMF</w:t>
        </w:r>
      </w:ins>
      <w:r w:rsidRPr="00DA3BBC">
        <w:t xml:space="preserve"> may adjust the TSCAI information so that it reflects the 5GS Clock as described in clause 5.27.2.1. </w:t>
      </w:r>
      <w:del w:id="47" w:author="NTT DOCOMO" w:date="2022-01-14T12:19:00Z">
        <w:r w:rsidRPr="00DA3BBC" w:rsidDel="00C47B6B">
          <w:delText xml:space="preserve">If Time Domain information is not provided or </w:delText>
        </w:r>
      </w:del>
    </w:p>
    <w:p w14:paraId="155E2F6D" w14:textId="3C543C34" w:rsidR="00C47B6B" w:rsidRDefault="00C47B6B" w:rsidP="00C47B6B">
      <w:ins w:id="48" w:author="NTT DOCOMO" w:date="2022-01-14T12:19:00Z">
        <w:r>
          <w:t xml:space="preserve">If </w:t>
        </w:r>
      </w:ins>
      <w:r w:rsidR="00777CF8" w:rsidRPr="00DA3BBC">
        <w:t>the SMF does not have synchronization information for a requested Time Domain</w:t>
      </w:r>
      <w:ins w:id="49" w:author="NTT DOCOMO" w:date="2022-01-14T12:19:00Z">
        <w:r w:rsidRPr="00C47B6B">
          <w:t xml:space="preserve"> </w:t>
        </w:r>
        <w:r>
          <w:t>in the TSC Assistance Container</w:t>
        </w:r>
      </w:ins>
      <w:ins w:id="50" w:author="NTT DOCOMO" w:date="2022-01-14T12:20:00Z">
        <w:r>
          <w:t>,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ins>
      <w:r w:rsidR="00777CF8" w:rsidRPr="00DA3BBC">
        <w:t>, then the TSCAI information will be used without adjustment.</w:t>
      </w:r>
    </w:p>
    <w:p w14:paraId="7B68BE2E" w14:textId="77777777" w:rsidR="00777CF8" w:rsidRPr="00DA3BBC" w:rsidRDefault="00777CF8" w:rsidP="00777CF8">
      <w:r w:rsidRPr="00DA3BBC">
        <w:t xml:space="preserve">In the case of drift between external GM clock and 5G clock, the UPF updates the offset to SMF using the N4 Report Procedure as defined in clause 4.4.3.4 of TS 23.502 [3]. If the cumulative rateRatio is available and in the case of change of cumulative rateRatio between external PTP time and 5G time, the UPF updates the cumulative rateRatio to </w:t>
      </w:r>
      <w:r w:rsidRPr="00DA3BBC">
        <w:lastRenderedPageBreak/>
        <w:t>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C54E4FE" w14:textId="77777777" w:rsidR="00777CF8" w:rsidRPr="00DA3BBC" w:rsidRDefault="00777CF8" w:rsidP="00777CF8">
      <w:pPr>
        <w:pStyle w:val="NO"/>
      </w:pPr>
      <w:r w:rsidRPr="00DA3BBC">
        <w:t>NOTE 4:</w:t>
      </w:r>
      <w:r w:rsidRPr="00DA3BBC">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bookmarkEnd w:id="9"/>
    <w:bookmarkEnd w:id="10"/>
    <w:bookmarkEnd w:id="11"/>
    <w:bookmarkEnd w:id="12"/>
    <w:bookmarkEnd w:id="13"/>
    <w:bookmarkEnd w:id="14"/>
    <w:bookmarkEnd w:id="15"/>
    <w:p w14:paraId="64EAA7D2" w14:textId="77777777" w:rsidR="00FC5FA2" w:rsidRPr="00FC5FA2" w:rsidRDefault="00FC5FA2" w:rsidP="00FC5FA2"/>
    <w:p w14:paraId="06AC3560" w14:textId="77777777" w:rsidR="00F365F2" w:rsidRPr="00FC7455" w:rsidRDefault="00F365F2" w:rsidP="00F365F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bookmarkEnd w:id="16"/>
    </w:p>
    <w:sectPr w:rsidR="00F365F2" w:rsidRPr="00FC74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4C62A" w14:textId="77777777" w:rsidR="00E73497" w:rsidRDefault="00E73497">
      <w:r>
        <w:separator/>
      </w:r>
    </w:p>
  </w:endnote>
  <w:endnote w:type="continuationSeparator" w:id="0">
    <w:p w14:paraId="697FD444" w14:textId="77777777" w:rsidR="00E73497" w:rsidRDefault="00E7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B1EF" w14:textId="77777777" w:rsidR="00AB24D1" w:rsidRDefault="00AB2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B39B" w14:textId="77777777" w:rsidR="00AB24D1" w:rsidRDefault="00AB2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1BD2" w14:textId="77777777" w:rsidR="00AB24D1" w:rsidRDefault="00AB2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2D948" w14:textId="77777777" w:rsidR="00E73497" w:rsidRDefault="00E73497">
      <w:r>
        <w:separator/>
      </w:r>
    </w:p>
  </w:footnote>
  <w:footnote w:type="continuationSeparator" w:id="0">
    <w:p w14:paraId="6EA4113F" w14:textId="77777777" w:rsidR="00E73497" w:rsidRDefault="00E73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B33D0" w14:textId="77777777" w:rsidR="00381958" w:rsidRDefault="0038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62931" w14:textId="77777777" w:rsidR="00AB24D1" w:rsidRDefault="00AB2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2E17B" w14:textId="77777777" w:rsidR="00AB24D1" w:rsidRDefault="00AB2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47D0CA7"/>
    <w:multiLevelType w:val="hybridMultilevel"/>
    <w:tmpl w:val="BEBA92F8"/>
    <w:lvl w:ilvl="0" w:tplc="407EB36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7"/>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Devaki Chandramouli">
    <w15:presenceInfo w15:providerId="None" w15:userId="Devaki Chandramouli"/>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28"/>
    <w:rsid w:val="00006E6A"/>
    <w:rsid w:val="00022973"/>
    <w:rsid w:val="00022E4A"/>
    <w:rsid w:val="000340A8"/>
    <w:rsid w:val="0004678B"/>
    <w:rsid w:val="0005071C"/>
    <w:rsid w:val="00061B5D"/>
    <w:rsid w:val="00062070"/>
    <w:rsid w:val="00076524"/>
    <w:rsid w:val="0008116F"/>
    <w:rsid w:val="00082914"/>
    <w:rsid w:val="00084EBC"/>
    <w:rsid w:val="00086F9A"/>
    <w:rsid w:val="000A6394"/>
    <w:rsid w:val="000B1B82"/>
    <w:rsid w:val="000B7FED"/>
    <w:rsid w:val="000C038A"/>
    <w:rsid w:val="000C5A1B"/>
    <w:rsid w:val="000C6598"/>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29"/>
    <w:rsid w:val="00192C46"/>
    <w:rsid w:val="0019774B"/>
    <w:rsid w:val="001A08B3"/>
    <w:rsid w:val="001A7B60"/>
    <w:rsid w:val="001B52F0"/>
    <w:rsid w:val="001B7A65"/>
    <w:rsid w:val="001D3681"/>
    <w:rsid w:val="001E005B"/>
    <w:rsid w:val="001E41F3"/>
    <w:rsid w:val="00200BEB"/>
    <w:rsid w:val="00205722"/>
    <w:rsid w:val="002139D9"/>
    <w:rsid w:val="002252AD"/>
    <w:rsid w:val="0022551F"/>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87B00"/>
    <w:rsid w:val="00290B4B"/>
    <w:rsid w:val="00292458"/>
    <w:rsid w:val="0029472E"/>
    <w:rsid w:val="00297E0D"/>
    <w:rsid w:val="002B5741"/>
    <w:rsid w:val="002C2013"/>
    <w:rsid w:val="002D24A5"/>
    <w:rsid w:val="002D6534"/>
    <w:rsid w:val="002D7444"/>
    <w:rsid w:val="002F05F1"/>
    <w:rsid w:val="00300613"/>
    <w:rsid w:val="0030271E"/>
    <w:rsid w:val="00305409"/>
    <w:rsid w:val="003120EC"/>
    <w:rsid w:val="00312603"/>
    <w:rsid w:val="00322BB0"/>
    <w:rsid w:val="0032491C"/>
    <w:rsid w:val="003358E1"/>
    <w:rsid w:val="00341B68"/>
    <w:rsid w:val="00342936"/>
    <w:rsid w:val="00347285"/>
    <w:rsid w:val="003609EF"/>
    <w:rsid w:val="0036231A"/>
    <w:rsid w:val="00364C7C"/>
    <w:rsid w:val="00371BE6"/>
    <w:rsid w:val="00374DD4"/>
    <w:rsid w:val="003808E9"/>
    <w:rsid w:val="0038169B"/>
    <w:rsid w:val="00381958"/>
    <w:rsid w:val="00385A11"/>
    <w:rsid w:val="00386DEC"/>
    <w:rsid w:val="00392484"/>
    <w:rsid w:val="003968D8"/>
    <w:rsid w:val="003B40E1"/>
    <w:rsid w:val="003C4718"/>
    <w:rsid w:val="003E1A36"/>
    <w:rsid w:val="003E2890"/>
    <w:rsid w:val="003E7D28"/>
    <w:rsid w:val="003F555A"/>
    <w:rsid w:val="00403426"/>
    <w:rsid w:val="0040761D"/>
    <w:rsid w:val="00410371"/>
    <w:rsid w:val="0042058A"/>
    <w:rsid w:val="0042251C"/>
    <w:rsid w:val="004242F1"/>
    <w:rsid w:val="00436B64"/>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4960"/>
    <w:rsid w:val="004D5941"/>
    <w:rsid w:val="004D67CD"/>
    <w:rsid w:val="004E1CC2"/>
    <w:rsid w:val="00504314"/>
    <w:rsid w:val="00504F11"/>
    <w:rsid w:val="00514818"/>
    <w:rsid w:val="0051580D"/>
    <w:rsid w:val="00524056"/>
    <w:rsid w:val="00536D3C"/>
    <w:rsid w:val="00537FB7"/>
    <w:rsid w:val="00547111"/>
    <w:rsid w:val="00566A0F"/>
    <w:rsid w:val="0057641E"/>
    <w:rsid w:val="00583A93"/>
    <w:rsid w:val="00592D74"/>
    <w:rsid w:val="005A0399"/>
    <w:rsid w:val="005A0D54"/>
    <w:rsid w:val="005B55CC"/>
    <w:rsid w:val="005C1341"/>
    <w:rsid w:val="005C4823"/>
    <w:rsid w:val="005D4172"/>
    <w:rsid w:val="005E2C44"/>
    <w:rsid w:val="005E65C0"/>
    <w:rsid w:val="005E65DB"/>
    <w:rsid w:val="005F01AD"/>
    <w:rsid w:val="0061063C"/>
    <w:rsid w:val="00621188"/>
    <w:rsid w:val="00624810"/>
    <w:rsid w:val="006257ED"/>
    <w:rsid w:val="00625CC6"/>
    <w:rsid w:val="006268E9"/>
    <w:rsid w:val="00626C07"/>
    <w:rsid w:val="00632D4C"/>
    <w:rsid w:val="0064015D"/>
    <w:rsid w:val="00652A82"/>
    <w:rsid w:val="00670736"/>
    <w:rsid w:val="00677A1C"/>
    <w:rsid w:val="00677EFF"/>
    <w:rsid w:val="00692D6E"/>
    <w:rsid w:val="00695808"/>
    <w:rsid w:val="006A05F8"/>
    <w:rsid w:val="006B46FB"/>
    <w:rsid w:val="006C0200"/>
    <w:rsid w:val="006C4AEF"/>
    <w:rsid w:val="006C7ED0"/>
    <w:rsid w:val="006D0FC8"/>
    <w:rsid w:val="006D18D3"/>
    <w:rsid w:val="006D43EA"/>
    <w:rsid w:val="006D5129"/>
    <w:rsid w:val="006D709F"/>
    <w:rsid w:val="006E152D"/>
    <w:rsid w:val="006E21FB"/>
    <w:rsid w:val="006E3732"/>
    <w:rsid w:val="006E4B8C"/>
    <w:rsid w:val="006E5189"/>
    <w:rsid w:val="006F362F"/>
    <w:rsid w:val="006F3BEC"/>
    <w:rsid w:val="00700F42"/>
    <w:rsid w:val="0070388D"/>
    <w:rsid w:val="007043D2"/>
    <w:rsid w:val="00704629"/>
    <w:rsid w:val="007047EB"/>
    <w:rsid w:val="00706BCA"/>
    <w:rsid w:val="00727AF5"/>
    <w:rsid w:val="007318E4"/>
    <w:rsid w:val="00735297"/>
    <w:rsid w:val="00743A13"/>
    <w:rsid w:val="00743A89"/>
    <w:rsid w:val="00745433"/>
    <w:rsid w:val="00746AEE"/>
    <w:rsid w:val="00750F00"/>
    <w:rsid w:val="00755F4B"/>
    <w:rsid w:val="0075725C"/>
    <w:rsid w:val="007628F6"/>
    <w:rsid w:val="00763F58"/>
    <w:rsid w:val="00773051"/>
    <w:rsid w:val="00775ACB"/>
    <w:rsid w:val="00777CF8"/>
    <w:rsid w:val="00784281"/>
    <w:rsid w:val="007859FE"/>
    <w:rsid w:val="00792342"/>
    <w:rsid w:val="00793EC4"/>
    <w:rsid w:val="007977A8"/>
    <w:rsid w:val="007A4368"/>
    <w:rsid w:val="007A6602"/>
    <w:rsid w:val="007B512A"/>
    <w:rsid w:val="007B7D86"/>
    <w:rsid w:val="007C2097"/>
    <w:rsid w:val="007D5352"/>
    <w:rsid w:val="007D6A07"/>
    <w:rsid w:val="007D7B80"/>
    <w:rsid w:val="007E0C98"/>
    <w:rsid w:val="007E5675"/>
    <w:rsid w:val="007E7DB2"/>
    <w:rsid w:val="007F2012"/>
    <w:rsid w:val="007F7259"/>
    <w:rsid w:val="00800196"/>
    <w:rsid w:val="008040A8"/>
    <w:rsid w:val="0081030C"/>
    <w:rsid w:val="00824C35"/>
    <w:rsid w:val="008279FA"/>
    <w:rsid w:val="00827C04"/>
    <w:rsid w:val="00841632"/>
    <w:rsid w:val="00851268"/>
    <w:rsid w:val="00860FE7"/>
    <w:rsid w:val="008626E7"/>
    <w:rsid w:val="00862C8D"/>
    <w:rsid w:val="00870EE7"/>
    <w:rsid w:val="00872239"/>
    <w:rsid w:val="0087737C"/>
    <w:rsid w:val="00881457"/>
    <w:rsid w:val="008844CA"/>
    <w:rsid w:val="008863B9"/>
    <w:rsid w:val="0089514F"/>
    <w:rsid w:val="008A2F9D"/>
    <w:rsid w:val="008A3288"/>
    <w:rsid w:val="008A45A6"/>
    <w:rsid w:val="008A71AD"/>
    <w:rsid w:val="008B4D2D"/>
    <w:rsid w:val="008D3B72"/>
    <w:rsid w:val="008D4D25"/>
    <w:rsid w:val="008F686C"/>
    <w:rsid w:val="00901CAF"/>
    <w:rsid w:val="00906141"/>
    <w:rsid w:val="009148DE"/>
    <w:rsid w:val="00916027"/>
    <w:rsid w:val="00922BFA"/>
    <w:rsid w:val="00941E30"/>
    <w:rsid w:val="00944A59"/>
    <w:rsid w:val="00954B14"/>
    <w:rsid w:val="00964F97"/>
    <w:rsid w:val="009653AC"/>
    <w:rsid w:val="00966816"/>
    <w:rsid w:val="00970E72"/>
    <w:rsid w:val="009733BE"/>
    <w:rsid w:val="009748CA"/>
    <w:rsid w:val="009777D9"/>
    <w:rsid w:val="00983B1A"/>
    <w:rsid w:val="009857A5"/>
    <w:rsid w:val="00986F02"/>
    <w:rsid w:val="00991B88"/>
    <w:rsid w:val="009A5753"/>
    <w:rsid w:val="009A579D"/>
    <w:rsid w:val="009B0FFA"/>
    <w:rsid w:val="009B162C"/>
    <w:rsid w:val="009B7E39"/>
    <w:rsid w:val="009C1FE5"/>
    <w:rsid w:val="009C2218"/>
    <w:rsid w:val="009C67B5"/>
    <w:rsid w:val="009E3297"/>
    <w:rsid w:val="009F734F"/>
    <w:rsid w:val="00A014D9"/>
    <w:rsid w:val="00A06708"/>
    <w:rsid w:val="00A146ED"/>
    <w:rsid w:val="00A15F0C"/>
    <w:rsid w:val="00A20820"/>
    <w:rsid w:val="00A246B6"/>
    <w:rsid w:val="00A25CC3"/>
    <w:rsid w:val="00A25E52"/>
    <w:rsid w:val="00A263D1"/>
    <w:rsid w:val="00A47E70"/>
    <w:rsid w:val="00A50CF0"/>
    <w:rsid w:val="00A542FF"/>
    <w:rsid w:val="00A55819"/>
    <w:rsid w:val="00A65ED2"/>
    <w:rsid w:val="00A66F6A"/>
    <w:rsid w:val="00A7671C"/>
    <w:rsid w:val="00A865E6"/>
    <w:rsid w:val="00A87BB1"/>
    <w:rsid w:val="00A97187"/>
    <w:rsid w:val="00A976F1"/>
    <w:rsid w:val="00AA2CBC"/>
    <w:rsid w:val="00AA5DE5"/>
    <w:rsid w:val="00AB24D1"/>
    <w:rsid w:val="00AB794E"/>
    <w:rsid w:val="00AC5820"/>
    <w:rsid w:val="00AD1CD8"/>
    <w:rsid w:val="00AE0A3F"/>
    <w:rsid w:val="00AE0E16"/>
    <w:rsid w:val="00AE545A"/>
    <w:rsid w:val="00AF07A6"/>
    <w:rsid w:val="00AF1A6F"/>
    <w:rsid w:val="00AF1F67"/>
    <w:rsid w:val="00AF32B0"/>
    <w:rsid w:val="00AF5F2B"/>
    <w:rsid w:val="00B00773"/>
    <w:rsid w:val="00B068A1"/>
    <w:rsid w:val="00B15BA9"/>
    <w:rsid w:val="00B24682"/>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47B6B"/>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B3C65"/>
    <w:rsid w:val="00CB598F"/>
    <w:rsid w:val="00CC5026"/>
    <w:rsid w:val="00CC68D0"/>
    <w:rsid w:val="00CC7ABC"/>
    <w:rsid w:val="00CE03C8"/>
    <w:rsid w:val="00CE0536"/>
    <w:rsid w:val="00CE5A50"/>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B6B3B"/>
    <w:rsid w:val="00DC2AAA"/>
    <w:rsid w:val="00DC3C98"/>
    <w:rsid w:val="00DC58AF"/>
    <w:rsid w:val="00DC6555"/>
    <w:rsid w:val="00DD2CF6"/>
    <w:rsid w:val="00DE34CF"/>
    <w:rsid w:val="00DF4D42"/>
    <w:rsid w:val="00DF53A0"/>
    <w:rsid w:val="00E00C48"/>
    <w:rsid w:val="00E06620"/>
    <w:rsid w:val="00E139E0"/>
    <w:rsid w:val="00E13F3D"/>
    <w:rsid w:val="00E16846"/>
    <w:rsid w:val="00E23990"/>
    <w:rsid w:val="00E26DC0"/>
    <w:rsid w:val="00E27F21"/>
    <w:rsid w:val="00E31A76"/>
    <w:rsid w:val="00E32339"/>
    <w:rsid w:val="00E34898"/>
    <w:rsid w:val="00E514A0"/>
    <w:rsid w:val="00E5255F"/>
    <w:rsid w:val="00E533D9"/>
    <w:rsid w:val="00E61B6E"/>
    <w:rsid w:val="00E679CB"/>
    <w:rsid w:val="00E70E6A"/>
    <w:rsid w:val="00E73497"/>
    <w:rsid w:val="00E779A9"/>
    <w:rsid w:val="00E82D4D"/>
    <w:rsid w:val="00E85CD1"/>
    <w:rsid w:val="00E879BD"/>
    <w:rsid w:val="00EA154E"/>
    <w:rsid w:val="00EB09B7"/>
    <w:rsid w:val="00EB2921"/>
    <w:rsid w:val="00EC7C4E"/>
    <w:rsid w:val="00EE384B"/>
    <w:rsid w:val="00EE4408"/>
    <w:rsid w:val="00EE620F"/>
    <w:rsid w:val="00EE7D7C"/>
    <w:rsid w:val="00EF0013"/>
    <w:rsid w:val="00EF0046"/>
    <w:rsid w:val="00F10A3A"/>
    <w:rsid w:val="00F25D98"/>
    <w:rsid w:val="00F300FB"/>
    <w:rsid w:val="00F365F2"/>
    <w:rsid w:val="00F41DF3"/>
    <w:rsid w:val="00F752A3"/>
    <w:rsid w:val="00F8321E"/>
    <w:rsid w:val="00F8390E"/>
    <w:rsid w:val="00F93A68"/>
    <w:rsid w:val="00FA4DB6"/>
    <w:rsid w:val="00FB3CC6"/>
    <w:rsid w:val="00FB6386"/>
    <w:rsid w:val="00FC5FA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615676611">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14200643">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_dlc_DocId xmlns="71c5aaf6-e6ce-465b-b873-5148d2a4c105">5AIRPNAIUNRU-1155806433-77904</_dlc_DocId>
    <_dlc_DocIdUrl xmlns="71c5aaf6-e6ce-465b-b873-5148d2a4c105">
      <Url>https://nokia.sharepoint.com/sites/c5g/projects/IIoT/_layouts/15/DocIdRedir.aspx?ID=5AIRPNAIUNRU-1155806433-77904</Url>
      <Description>5AIRPNAIUNRU-1155806433-77904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29B683-CC56-4D41-9D8F-05D3A388CFE8}">
  <ds:schemaRefs>
    <ds:schemaRef ds:uri="http://schemas.microsoft.com/sharepoint/v3/contenttype/forms"/>
  </ds:schemaRefs>
</ds:datastoreItem>
</file>

<file path=customXml/itemProps2.xml><?xml version="1.0" encoding="utf-8"?>
<ds:datastoreItem xmlns:ds="http://schemas.openxmlformats.org/officeDocument/2006/customXml" ds:itemID="{B30D05CF-BE17-4603-A81B-90233E6FF9BF}">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customXml/itemProps4.xml><?xml version="1.0" encoding="utf-8"?>
<ds:datastoreItem xmlns:ds="http://schemas.openxmlformats.org/officeDocument/2006/customXml" ds:itemID="{A20C9E8F-DCC1-4EDC-9D8B-2D5F809623EC}">
  <ds:schemaRefs>
    <ds:schemaRef ds:uri="Microsoft.SharePoint.Taxonomy.ContentTypeSync"/>
  </ds:schemaRefs>
</ds:datastoreItem>
</file>

<file path=customXml/itemProps5.xml><?xml version="1.0" encoding="utf-8"?>
<ds:datastoreItem xmlns:ds="http://schemas.openxmlformats.org/officeDocument/2006/customXml" ds:itemID="{143E573B-49EE-4972-B43B-4D2041D98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4C33F7-2445-4C14-9071-192B5507D7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2861</Words>
  <Characters>16309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5</cp:revision>
  <cp:lastPrinted>1900-01-01T06:00:00Z</cp:lastPrinted>
  <dcterms:created xsi:type="dcterms:W3CDTF">2022-02-21T08:05:00Z</dcterms:created>
  <dcterms:modified xsi:type="dcterms:W3CDTF">2022-02-21T08:08:00Z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y fmtid="{D5CDD505-2E9C-101B-9397-08002B2CF9AE}" pid="28" name="ContentTypeId">
    <vt:lpwstr>0x0101008D34484F5BD6D44EAD9C10A6B2C7BFA1</vt:lpwstr>
  </property>
  <property fmtid="{D5CDD505-2E9C-101B-9397-08002B2CF9AE}" pid="29" name="_dlc_DocIdItemGuid">
    <vt:lpwstr>82f2a14c-d1e2-40b7-a719-f313c05bc49a</vt:lpwstr>
  </property>
</Properties>
</file>